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A6311" w14:textId="23863EAC" w:rsidR="00C20B74" w:rsidRDefault="00EF7E64" w:rsidP="00C20B74">
      <w:pPr>
        <w:pStyle w:val="CRCoverPage"/>
        <w:tabs>
          <w:tab w:val="right" w:pos="9639"/>
        </w:tabs>
        <w:spacing w:after="0"/>
        <w:rPr>
          <w:b/>
          <w:noProof/>
          <w:sz w:val="24"/>
        </w:rPr>
      </w:pPr>
      <w:r>
        <w:rPr>
          <w:b/>
          <w:noProof/>
          <w:sz w:val="24"/>
        </w:rPr>
        <w:t>3GPP TSG-SA WG6 Meeting #6</w:t>
      </w:r>
      <w:r w:rsidR="00EB2935">
        <w:rPr>
          <w:b/>
          <w:noProof/>
          <w:sz w:val="24"/>
        </w:rPr>
        <w:t>7</w:t>
      </w:r>
      <w:r w:rsidR="00C20B74">
        <w:rPr>
          <w:b/>
          <w:noProof/>
          <w:sz w:val="24"/>
        </w:rPr>
        <w:tab/>
      </w:r>
      <w:r w:rsidR="004641BC" w:rsidRPr="004641BC">
        <w:rPr>
          <w:b/>
          <w:noProof/>
          <w:sz w:val="24"/>
        </w:rPr>
        <w:t>S6-252014</w:t>
      </w:r>
    </w:p>
    <w:p w14:paraId="7A13E229" w14:textId="359AE473" w:rsidR="00BB2234" w:rsidRDefault="00EB2935" w:rsidP="00C20B74">
      <w:pPr>
        <w:pStyle w:val="CRCoverPage"/>
        <w:tabs>
          <w:tab w:val="right" w:pos="9639"/>
        </w:tabs>
        <w:spacing w:after="0"/>
        <w:rPr>
          <w:b/>
          <w:noProof/>
          <w:sz w:val="24"/>
        </w:rPr>
      </w:pPr>
      <w:r w:rsidRPr="00EB2935">
        <w:rPr>
          <w:b/>
          <w:noProof/>
          <w:sz w:val="24"/>
        </w:rPr>
        <w:t>Fukuoka</w:t>
      </w:r>
      <w:r w:rsidR="00C00D27" w:rsidRPr="008C107A">
        <w:rPr>
          <w:b/>
          <w:noProof/>
          <w:sz w:val="24"/>
        </w:rPr>
        <w:t xml:space="preserve">, </w:t>
      </w:r>
      <w:r>
        <w:rPr>
          <w:b/>
          <w:noProof/>
          <w:sz w:val="24"/>
        </w:rPr>
        <w:t>Japan</w:t>
      </w:r>
      <w:r w:rsidR="00C00D27" w:rsidRPr="008C107A">
        <w:rPr>
          <w:b/>
          <w:noProof/>
          <w:sz w:val="24"/>
        </w:rPr>
        <w:t>,</w:t>
      </w:r>
      <w:r w:rsidR="00C00D27">
        <w:rPr>
          <w:b/>
          <w:noProof/>
          <w:sz w:val="24"/>
        </w:rPr>
        <w:t xml:space="preserve"> 1</w:t>
      </w:r>
      <w:r>
        <w:rPr>
          <w:b/>
          <w:noProof/>
          <w:sz w:val="24"/>
        </w:rPr>
        <w:t>9</w:t>
      </w:r>
      <w:r w:rsidR="00C00D27">
        <w:rPr>
          <w:b/>
          <w:noProof/>
          <w:sz w:val="24"/>
          <w:vertAlign w:val="superscript"/>
        </w:rPr>
        <w:t>th</w:t>
      </w:r>
      <w:r w:rsidR="00C00D27">
        <w:rPr>
          <w:b/>
          <w:noProof/>
          <w:sz w:val="24"/>
        </w:rPr>
        <w:t xml:space="preserve"> – 2</w:t>
      </w:r>
      <w:r>
        <w:rPr>
          <w:b/>
          <w:noProof/>
          <w:sz w:val="24"/>
        </w:rPr>
        <w:t>3</w:t>
      </w:r>
      <w:r>
        <w:rPr>
          <w:b/>
          <w:noProof/>
          <w:sz w:val="24"/>
          <w:vertAlign w:val="superscript"/>
        </w:rPr>
        <w:t>rd</w:t>
      </w:r>
      <w:r>
        <w:rPr>
          <w:b/>
          <w:noProof/>
          <w:sz w:val="24"/>
        </w:rPr>
        <w:t xml:space="preserve"> May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sidR="00692BB8">
        <w:rPr>
          <w:b/>
          <w:noProof/>
          <w:sz w:val="24"/>
        </w:rPr>
        <w:t>50xyz</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4A9816D" w:rsidR="001E41F3" w:rsidRPr="00AB1260" w:rsidRDefault="00807333" w:rsidP="00807333">
            <w:pPr>
              <w:pStyle w:val="CRCoverPage"/>
              <w:spacing w:after="0"/>
              <w:ind w:right="140"/>
              <w:jc w:val="right"/>
              <w:rPr>
                <w:b/>
                <w:noProof/>
                <w:sz w:val="28"/>
              </w:rPr>
            </w:pPr>
            <w:r>
              <w:rPr>
                <w:b/>
                <w:noProof/>
                <w:sz w:val="28"/>
              </w:rPr>
              <w:t>23.</w:t>
            </w:r>
            <w:r w:rsidR="00E07713">
              <w:rPr>
                <w:b/>
                <w:noProof/>
                <w:sz w:val="28"/>
              </w:rPr>
              <w:t>43</w:t>
            </w:r>
            <w:r w:rsidR="009724F1">
              <w:rPr>
                <w:b/>
                <w:noProof/>
                <w:sz w:val="28"/>
              </w:rPr>
              <w:t>7</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85723F9" w:rsidR="001E41F3" w:rsidRPr="00AB1260" w:rsidRDefault="00815D83" w:rsidP="00D04177">
            <w:pPr>
              <w:pStyle w:val="CRCoverPage"/>
              <w:spacing w:after="0"/>
              <w:rPr>
                <w:noProof/>
              </w:rPr>
            </w:pPr>
            <w:r>
              <w:rPr>
                <w:b/>
                <w:noProof/>
                <w:sz w:val="28"/>
              </w:rPr>
              <w:t>0037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89C7964" w:rsidR="001E41F3" w:rsidRPr="00AB1260" w:rsidRDefault="00B6041B"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72692E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EB2935">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6A602"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B5449F6" w:rsidR="001E41F3" w:rsidRPr="00AB1260" w:rsidRDefault="00AE190E" w:rsidP="00400AAD">
            <w:pPr>
              <w:pStyle w:val="CRCoverPage"/>
              <w:spacing w:after="0"/>
              <w:rPr>
                <w:noProof/>
              </w:rPr>
            </w:pPr>
            <w:r w:rsidRPr="00AE190E">
              <w:rPr>
                <w:noProof/>
              </w:rPr>
              <w:t xml:space="preserve">Enhancements to </w:t>
            </w:r>
            <w:r w:rsidR="00A71D8C">
              <w:rPr>
                <w:noProof/>
              </w:rPr>
              <w:t>SM data source events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rsidP="00F36705">
            <w:pPr>
              <w:pStyle w:val="CRCoverPage"/>
              <w:spacing w:after="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F36705">
            <w:pPr>
              <w:pStyle w:val="CRCoverPage"/>
              <w:spacing w:after="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1760D8AD" w:rsidR="001E41F3" w:rsidRPr="00AB1260" w:rsidRDefault="00126EB3" w:rsidP="00F36705">
            <w:pPr>
              <w:pStyle w:val="CRCoverPage"/>
              <w:spacing w:after="0"/>
              <w:rPr>
                <w:noProof/>
              </w:rPr>
            </w:pPr>
            <w:r>
              <w:t>Metaverse</w:t>
            </w:r>
            <w:r w:rsidR="00305B0C">
              <w:t>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0205789" w:rsidR="001E41F3" w:rsidRPr="00AB1260" w:rsidRDefault="00252CA4" w:rsidP="00F36705">
            <w:pPr>
              <w:pStyle w:val="CRCoverPage"/>
              <w:spacing w:after="0"/>
              <w:rPr>
                <w:noProof/>
              </w:rPr>
            </w:pPr>
            <w:r w:rsidRPr="00AB1260">
              <w:t>202</w:t>
            </w:r>
            <w:r w:rsidR="001E4EC8">
              <w:t>5</w:t>
            </w:r>
            <w:r w:rsidRPr="00AB1260">
              <w:t>-</w:t>
            </w:r>
            <w:r w:rsidR="009643C1">
              <w:t>04</w:t>
            </w:r>
            <w:r w:rsidR="002C1139">
              <w:t>-</w:t>
            </w:r>
            <w:r w:rsidR="00DB30B3">
              <w:t>24</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896C2AA" w:rsidR="001E41F3" w:rsidRPr="00AB1260" w:rsidRDefault="002458BE" w:rsidP="00072B5A">
            <w:pPr>
              <w:pStyle w:val="CRCoverPage"/>
              <w:spacing w:after="0"/>
              <w:ind w:right="-609"/>
              <w:rPr>
                <w:b/>
                <w:noProof/>
              </w:rPr>
            </w:pPr>
            <w:r>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5757BAF4" w:rsidR="001E41F3" w:rsidRPr="00AB1260" w:rsidRDefault="00072B5A" w:rsidP="00072B5A">
            <w:pPr>
              <w:pStyle w:val="CRCoverPage"/>
              <w:spacing w:after="0"/>
              <w:rPr>
                <w:noProof/>
              </w:rPr>
            </w:pPr>
            <w:r w:rsidRPr="00AB1260">
              <w:t>Rel-</w:t>
            </w:r>
            <w:r w:rsidR="009643C1">
              <w:t>20</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E983A42" w14:textId="6AFA211F" w:rsidR="00BF47B6" w:rsidRDefault="0099597E" w:rsidP="00021B57">
            <w:pPr>
              <w:pStyle w:val="CRCoverPage"/>
              <w:spacing w:after="0"/>
              <w:rPr>
                <w:lang w:eastAsia="zh-CN"/>
              </w:rPr>
            </w:pPr>
            <w:r>
              <w:rPr>
                <w:lang w:eastAsia="zh-CN"/>
              </w:rPr>
              <w:t>The consumers like VAL server can discover SM data source UEs to build their Spatial maps using the procedure defined in clause 9.5.5. These SM data source UEs provide</w:t>
            </w:r>
            <w:r w:rsidR="000D5D75">
              <w:rPr>
                <w:lang w:eastAsia="zh-CN"/>
              </w:rPr>
              <w:t xml:space="preserve"> information like</w:t>
            </w:r>
            <w:r>
              <w:rPr>
                <w:lang w:eastAsia="zh-CN"/>
              </w:rPr>
              <w:t xml:space="preserve"> sensor data to the VAL server. </w:t>
            </w:r>
            <w:r w:rsidR="00BF47B6">
              <w:rPr>
                <w:lang w:eastAsia="zh-CN"/>
              </w:rPr>
              <w:t>Since SM data source play a very critical role for spatial maps,</w:t>
            </w:r>
            <w:r>
              <w:rPr>
                <w:lang w:eastAsia="zh-CN"/>
              </w:rPr>
              <w:t xml:space="preserve"> it is important for the VAL server to be aware of any changes in the SM data source. </w:t>
            </w:r>
          </w:p>
          <w:p w14:paraId="51A90D1A" w14:textId="77777777" w:rsidR="00BF47B6" w:rsidRDefault="00BF47B6" w:rsidP="00021B57">
            <w:pPr>
              <w:pStyle w:val="CRCoverPage"/>
              <w:spacing w:after="0"/>
              <w:rPr>
                <w:lang w:eastAsia="zh-CN"/>
              </w:rPr>
            </w:pPr>
          </w:p>
          <w:p w14:paraId="708AA7DE" w14:textId="18D5A098" w:rsidR="007638D0" w:rsidRPr="0099597E" w:rsidRDefault="0099597E" w:rsidP="00021B57">
            <w:pPr>
              <w:pStyle w:val="CRCoverPage"/>
              <w:spacing w:after="0"/>
              <w:rPr>
                <w:lang w:val="en-US"/>
              </w:rPr>
            </w:pPr>
            <w:r>
              <w:rPr>
                <w:lang w:eastAsia="zh-CN"/>
              </w:rPr>
              <w:t xml:space="preserve">The proposed solution enables the VAL server to subscribe for the event changes in the SM data source. This helps the VAL server to receive notification for any change in the SM data source and accordingly VAL server application logic can handle the </w:t>
            </w:r>
            <w:r w:rsidR="007A4D01">
              <w:rPr>
                <w:lang w:eastAsia="zh-CN"/>
              </w:rPr>
              <w:t>changes. For example, VAL server can discover new set of SM data source in case of non availability of SM data source event</w:t>
            </w:r>
            <w:r w:rsidR="00BF47B6">
              <w:rPr>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61D8BE0D" w:rsidR="000A4CF7" w:rsidRPr="00E547E0" w:rsidRDefault="007A4D01" w:rsidP="003A7EEA">
            <w:pPr>
              <w:rPr>
                <w:rFonts w:ascii="Arial" w:hAnsi="Arial" w:cs="Arial"/>
              </w:rPr>
            </w:pPr>
            <w:r>
              <w:rPr>
                <w:rFonts w:ascii="Arial" w:hAnsi="Arial" w:cs="Arial"/>
              </w:rPr>
              <w:t>Enabling VAL server to subscribe for</w:t>
            </w:r>
            <w:r w:rsidR="0099597E">
              <w:rPr>
                <w:rFonts w:ascii="Arial" w:hAnsi="Arial" w:cs="Arial"/>
              </w:rPr>
              <w:t xml:space="preserve"> </w:t>
            </w:r>
            <w:r>
              <w:rPr>
                <w:rFonts w:ascii="Arial" w:hAnsi="Arial" w:cs="Arial"/>
              </w:rPr>
              <w:t>changes of SM data source event and receive notifications.</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3A23D" w:rsidR="00FA4296" w:rsidRPr="00AB1260" w:rsidRDefault="007A4D01" w:rsidP="003E2BB9">
            <w:pPr>
              <w:pStyle w:val="CRCoverPage"/>
              <w:spacing w:after="0"/>
              <w:rPr>
                <w:noProof/>
                <w:lang w:eastAsia="zh-CN"/>
              </w:rPr>
            </w:pPr>
            <w:r>
              <w:rPr>
                <w:noProof/>
                <w:lang w:eastAsia="zh-CN"/>
              </w:rPr>
              <w:t>VAL server cannot receive notification regarding any change in SM data source</w:t>
            </w:r>
            <w:r w:rsidR="00EC69E4">
              <w:rPr>
                <w:noProof/>
                <w:lang w:eastAsia="zh-CN"/>
              </w:rPr>
              <w:t xml:space="preserve"> and this has negative impact to the VAL server services</w:t>
            </w:r>
            <w:r w:rsidR="00CE0E19">
              <w:rPr>
                <w:noProof/>
                <w:lang w:eastAsia="zh-CN"/>
              </w:rPr>
              <w:t xml:space="preserve"> or applications</w:t>
            </w:r>
            <w:r>
              <w:rPr>
                <w:noProof/>
                <w:lang w:eastAsia="zh-CN"/>
              </w:rPr>
              <w:t xml:space="preserve">. </w:t>
            </w:r>
            <w:r w:rsidR="0004779C">
              <w:rPr>
                <w:noProof/>
                <w:lang w:eastAsia="zh-CN"/>
              </w:rPr>
              <w:t xml:space="preserve"> </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77C95" w:rsidR="00640DB1" w:rsidRPr="00AB1260" w:rsidRDefault="00C61B23" w:rsidP="004C19CA">
            <w:pPr>
              <w:pStyle w:val="CRCoverPage"/>
              <w:spacing w:after="0"/>
              <w:ind w:left="100"/>
              <w:rPr>
                <w:noProof/>
                <w:lang w:eastAsia="zh-CN"/>
              </w:rPr>
            </w:pPr>
            <w:r>
              <w:rPr>
                <w:lang w:val="en-US" w:eastAsia="zh-CN"/>
              </w:rPr>
              <w:t>9.3.6.2.1, 9.3.6.2.2, 9.3.6.3.1, 9.3.6.3.3</w:t>
            </w:r>
            <w:r w:rsidR="003C3FAB">
              <w:rPr>
                <w:lang w:val="en-US" w:eastAsia="zh-CN"/>
              </w:rPr>
              <w:t>, 9.5.x, 9.5.x.2, 9.5.x.3, 9.5.x.3.1, 9.5.x.3.2, 9.5.x.3.3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C05C17" w:rsidR="00AC0C28" w:rsidRPr="00AB1260" w:rsidRDefault="00583331">
            <w:pPr>
              <w:pStyle w:val="CRCoverPage"/>
              <w:spacing w:after="0"/>
              <w:ind w:left="100"/>
              <w:rPr>
                <w:noProof/>
                <w:lang w:eastAsia="zh-CN"/>
              </w:rPr>
            </w:pPr>
            <w:r w:rsidRPr="00583331">
              <w:rPr>
                <w:noProof/>
                <w:lang w:eastAsia="zh-CN"/>
              </w:rPr>
              <w:t>S6-250280</w:t>
            </w: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45CDF3D6" w14:textId="390A912E" w:rsidR="00DA2E00" w:rsidRPr="00C21836" w:rsidRDefault="001947CD"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187446454"/>
      <w:bookmarkStart w:id="9" w:name="_Toc178090061"/>
      <w:bookmarkStart w:id="10" w:name="_Toc155356282"/>
      <w:bookmarkStart w:id="11" w:name="_Toc155356217"/>
    </w:p>
    <w:p w14:paraId="2CC5BEB6" w14:textId="77777777" w:rsidR="00AB6EF1" w:rsidRDefault="00AB6EF1" w:rsidP="00AB6EF1">
      <w:pPr>
        <w:pStyle w:val="Heading5"/>
      </w:pPr>
      <w:bookmarkStart w:id="12" w:name="_Toc183505522"/>
      <w:bookmarkStart w:id="13" w:name="_Toc184044442"/>
      <w:bookmarkEnd w:id="8"/>
      <w:bookmarkEnd w:id="9"/>
      <w:r>
        <w:t>9.3.6.2.1</w:t>
      </w:r>
      <w:r>
        <w:tab/>
        <w:t>Subscribe spatial map event</w:t>
      </w:r>
      <w:bookmarkEnd w:id="12"/>
      <w:bookmarkEnd w:id="13"/>
    </w:p>
    <w:p w14:paraId="39322848" w14:textId="77777777" w:rsidR="00AB6EF1" w:rsidRDefault="00AB6EF1" w:rsidP="00AB6EF1">
      <w:pPr>
        <w:rPr>
          <w:noProof/>
          <w:lang w:val="en-US"/>
        </w:rPr>
      </w:pPr>
      <w:r>
        <w:rPr>
          <w:noProof/>
          <w:lang w:val="en-US"/>
        </w:rPr>
        <w:t xml:space="preserve">Figure 9.3.6.2.1-1 depicts the procedure for the authorized spatial map consumer </w:t>
      </w:r>
      <w:r>
        <w:rPr>
          <w:noProof/>
        </w:rPr>
        <w:t>(VAL server or SEAL SM client) to subscribe the spatial map event. The service is provided by SEAL SM server. Spatial map consumer can get notification information when the the SM server detects subscribed event.</w:t>
      </w:r>
    </w:p>
    <w:p w14:paraId="544015AA" w14:textId="77777777" w:rsidR="00AB6EF1" w:rsidRDefault="00AB6EF1" w:rsidP="00AB6EF1"/>
    <w:p w14:paraId="398C0DD9" w14:textId="77777777" w:rsidR="00AB6EF1" w:rsidRDefault="00194A52" w:rsidP="00AB6EF1">
      <w:pPr>
        <w:pStyle w:val="TH"/>
      </w:pPr>
      <w:r>
        <w:rPr>
          <w:noProof/>
        </w:rPr>
        <w:object w:dxaOrig="6946" w:dyaOrig="3601" w14:anchorId="661E1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8pt;height:180.45pt;mso-width-percent:0;mso-height-percent:0;mso-width-percent:0;mso-height-percent:0" o:ole="">
            <v:imagedata r:id="rId15" o:title=""/>
          </v:shape>
          <o:OLEObject Type="Embed" ProgID="Visio.Drawing.15" ShapeID="_x0000_i1026" DrawAspect="Content" ObjectID="_1808594907" r:id="rId16"/>
        </w:object>
      </w:r>
    </w:p>
    <w:p w14:paraId="4CFC17AC" w14:textId="77777777" w:rsidR="00AB6EF1" w:rsidRDefault="00AB6EF1" w:rsidP="00AB6EF1">
      <w:pPr>
        <w:pStyle w:val="TF"/>
        <w:rPr>
          <w:noProof/>
          <w:lang w:val="en-US"/>
        </w:rPr>
      </w:pPr>
      <w:r w:rsidRPr="003167FF">
        <w:rPr>
          <w:noProof/>
        </w:rPr>
        <w:t>Figure 9.</w:t>
      </w:r>
      <w:r>
        <w:rPr>
          <w:noProof/>
        </w:rPr>
        <w:t>3</w:t>
      </w:r>
      <w:r w:rsidRPr="003167FF">
        <w:rPr>
          <w:noProof/>
        </w:rPr>
        <w:t>.</w:t>
      </w:r>
      <w:r>
        <w:rPr>
          <w:noProof/>
        </w:rPr>
        <w:t>6.2.1</w:t>
      </w:r>
      <w:r w:rsidRPr="003167FF">
        <w:rPr>
          <w:noProof/>
        </w:rPr>
        <w:t xml:space="preserve">-1: </w:t>
      </w:r>
      <w:r>
        <w:rPr>
          <w:noProof/>
        </w:rPr>
        <w:t>Subscribe spatial map event procedure</w:t>
      </w:r>
    </w:p>
    <w:p w14:paraId="7E24F327" w14:textId="77777777" w:rsidR="00AB6EF1" w:rsidRDefault="00AB6EF1" w:rsidP="00AB6EF1">
      <w:pPr>
        <w:pStyle w:val="B1"/>
        <w:rPr>
          <w:noProof/>
          <w:lang w:val="en-US"/>
        </w:rPr>
      </w:pPr>
      <w:r w:rsidRPr="00B47B8E">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r>
        <w:rPr>
          <w:noProof/>
          <w:lang w:val="en-US"/>
        </w:rPr>
        <w:t>event to subscribe which triggers the notification</w:t>
      </w:r>
      <w:r>
        <w:t xml:space="preserve">. The request message may also include a list of spatial map layers </w:t>
      </w:r>
      <w:r w:rsidRPr="001B09E4">
        <w:t xml:space="preserve">with its corresponding layer IDs </w:t>
      </w:r>
      <w:r>
        <w:t>to subscribe spatial map layering information related events. The requestor (</w:t>
      </w:r>
      <w:r>
        <w:rPr>
          <w:noProof/>
          <w:lang w:val="en-US"/>
        </w:rPr>
        <w:t>VAL server or SEAL SM client) may subscribe to one or more of the following events:</w:t>
      </w:r>
    </w:p>
    <w:p w14:paraId="6A911EEB" w14:textId="77777777" w:rsidR="00AB6EF1" w:rsidRDefault="00AB6EF1" w:rsidP="00AB6EF1">
      <w:pPr>
        <w:pStyle w:val="B2"/>
        <w:rPr>
          <w:noProof/>
          <w:lang w:val="en-US"/>
        </w:rPr>
      </w:pPr>
      <w:r>
        <w:t>a)</w:t>
      </w:r>
      <w:r>
        <w:tab/>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 or direction changes of the spatial map objects.</w:t>
      </w:r>
    </w:p>
    <w:p w14:paraId="5C5C1208" w14:textId="77777777" w:rsidR="00AB6EF1" w:rsidRDefault="00AB6EF1" w:rsidP="00AB6EF1">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532CB5FD" w14:textId="77777777" w:rsidR="00AB6EF1" w:rsidRDefault="00AB6EF1" w:rsidP="00AB6EF1">
      <w:pPr>
        <w:pStyle w:val="B2"/>
        <w:rPr>
          <w:ins w:id="14" w:author="Ashish Sanjay Sharma" w:date="2025-02-06T23:24:00Z"/>
        </w:rPr>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171875A7" w14:textId="11BDC05F" w:rsidR="00AB6EF1" w:rsidRDefault="00AB6EF1" w:rsidP="00AB6EF1">
      <w:pPr>
        <w:pStyle w:val="B2"/>
      </w:pPr>
      <w:ins w:id="15" w:author="Ashish Sanjay Sharma" w:date="2025-02-06T23:24:00Z">
        <w:r>
          <w:t>d)</w:t>
        </w:r>
        <w:r>
          <w:tab/>
        </w:r>
      </w:ins>
      <w:ins w:id="16" w:author="Ashish Sanjay Sharma" w:date="2025-02-06T23:25:00Z">
        <w:r w:rsidRPr="00F477AF">
          <w:t>"</w:t>
        </w:r>
      </w:ins>
      <w:ins w:id="17" w:author="Ashish Sanjay Sharma" w:date="2025-02-06T23:24:00Z">
        <w:r>
          <w:t xml:space="preserve">changes </w:t>
        </w:r>
      </w:ins>
      <w:ins w:id="18" w:author="Ashish Sanjay Sharma" w:date="2025-02-07T00:05:00Z">
        <w:r w:rsidR="005C5131">
          <w:t>of</w:t>
        </w:r>
      </w:ins>
      <w:ins w:id="19" w:author="Ashish Sanjay Sharma" w:date="2025-02-06T23:24:00Z">
        <w:r>
          <w:t xml:space="preserve"> SM data source</w:t>
        </w:r>
      </w:ins>
      <w:ins w:id="20" w:author="Ashish Sanjay Sharma" w:date="2025-02-06T23:25:00Z">
        <w:r w:rsidRPr="00F477AF">
          <w:t>"</w:t>
        </w:r>
        <w:r>
          <w:t xml:space="preserve"> events to indicate the SM server to notify</w:t>
        </w:r>
      </w:ins>
      <w:ins w:id="21" w:author="Ashish Sanjay Sharma" w:date="2025-02-06T23:27:00Z">
        <w:r>
          <w:t xml:space="preserve"> the requestor when any changes in SM data source </w:t>
        </w:r>
      </w:ins>
      <w:ins w:id="22" w:author="Ashish Sanjay Sharma" w:date="2025-02-07T00:07:00Z">
        <w:r w:rsidR="00D9298D">
          <w:t xml:space="preserve">elements described in </w:t>
        </w:r>
        <w:r w:rsidR="00D9298D" w:rsidRPr="00F477AF">
          <w:t>Table </w:t>
        </w:r>
        <w:r w:rsidR="00D9298D">
          <w:rPr>
            <w:lang w:val="en-US"/>
          </w:rPr>
          <w:t>7.3.3.2-1</w:t>
        </w:r>
        <w:r w:rsidR="00D9298D">
          <w:rPr>
            <w:noProof/>
            <w:lang w:val="en-US"/>
          </w:rPr>
          <w:t xml:space="preserve"> </w:t>
        </w:r>
      </w:ins>
      <w:ins w:id="23" w:author="Ashish Sanjay Sharma" w:date="2025-02-06T23:27:00Z">
        <w:r>
          <w:t>are detected.</w:t>
        </w:r>
      </w:ins>
      <w:ins w:id="24" w:author="Ashish Sanjay Sharma" w:date="2025-02-06T23:28:00Z">
        <w:r>
          <w:t xml:space="preserve"> </w:t>
        </w:r>
      </w:ins>
    </w:p>
    <w:p w14:paraId="754E9920" w14:textId="77777777" w:rsidR="00AB6EF1" w:rsidRDefault="00AB6EF1" w:rsidP="00AB6EF1">
      <w:pPr>
        <w:pStyle w:val="EditorsNote"/>
        <w:rPr>
          <w:noProof/>
          <w:lang w:val="en-US"/>
        </w:rPr>
      </w:pPr>
      <w:r>
        <w:t>Editor</w:t>
      </w:r>
      <w:r w:rsidRPr="008308FB">
        <w:t>'</w:t>
      </w:r>
      <w:r>
        <w:t>s Note: Objects are limited to UEs and objects other than UE is FFS.</w:t>
      </w:r>
    </w:p>
    <w:p w14:paraId="6355683E" w14:textId="7714C99A" w:rsidR="00AB6EF1" w:rsidRDefault="00AB6EF1" w:rsidP="00AB6EF1">
      <w:pPr>
        <w:pStyle w:val="B1"/>
        <w:rPr>
          <w:noProof/>
          <w:lang w:val="en-US"/>
        </w:rPr>
      </w:pPr>
      <w:r>
        <w:rPr>
          <w:noProof/>
          <w:lang w:val="en-US"/>
        </w:rPr>
        <w:t>2)</w:t>
      </w:r>
      <w:r>
        <w:rPr>
          <w:noProof/>
          <w:lang w:val="en-US"/>
        </w:rPr>
        <w:tab/>
      </w:r>
      <w:r>
        <w:rPr>
          <w:noProof/>
        </w:rPr>
        <w:t xml:space="preserve">The SEAL SM server authorizes </w:t>
      </w:r>
      <w:ins w:id="25" w:author="Ashish Sanjay Sharma" w:date="2025-02-07T01:08:00Z">
        <w:r w:rsidR="00971AA3">
          <w:rPr>
            <w:noProof/>
          </w:rPr>
          <w:t xml:space="preserve">the </w:t>
        </w:r>
      </w:ins>
      <w:r>
        <w:rPr>
          <w:noProof/>
          <w:lang w:val="en-US"/>
        </w:rPr>
        <w:t>VAL server (or SEAL SM client), and validates the request. Then server add the requestor into the subscriber list of the event. SM server starts monitoring the events.</w:t>
      </w:r>
      <w:ins w:id="26" w:author="Ashish Sanjay Sharma" w:date="2025-02-06T23:29:00Z">
        <w:r>
          <w:rPr>
            <w:noProof/>
            <w:lang w:val="en-US"/>
          </w:rPr>
          <w:t xml:space="preserve"> </w:t>
        </w:r>
      </w:ins>
      <w:ins w:id="27" w:author="Ashish Sanjay Sharma" w:date="2025-02-07T00:00:00Z">
        <w:r w:rsidR="00355340">
          <w:rPr>
            <w:noProof/>
            <w:lang w:val="en-US"/>
          </w:rPr>
          <w:t xml:space="preserve">The SM server monitors the </w:t>
        </w:r>
      </w:ins>
      <w:ins w:id="28" w:author="Ashish Sanjay Sharma" w:date="2025-02-07T00:01:00Z">
        <w:r w:rsidR="00355340">
          <w:rPr>
            <w:noProof/>
            <w:lang w:val="en-US"/>
          </w:rPr>
          <w:t xml:space="preserve">elements described in </w:t>
        </w:r>
        <w:r w:rsidR="00355340" w:rsidRPr="00F477AF">
          <w:t>Table </w:t>
        </w:r>
        <w:r w:rsidR="00355340">
          <w:rPr>
            <w:lang w:val="en-US"/>
          </w:rPr>
          <w:t>7.3.3.2-1</w:t>
        </w:r>
      </w:ins>
      <w:ins w:id="29" w:author="Ashish Sanjay Sharma" w:date="2025-02-07T00:00:00Z">
        <w:r w:rsidR="00355340">
          <w:rPr>
            <w:noProof/>
            <w:lang w:val="en-US"/>
          </w:rPr>
          <w:t xml:space="preserve"> f</w:t>
        </w:r>
      </w:ins>
      <w:ins w:id="30" w:author="Ashish Sanjay Sharma" w:date="2025-02-06T23:29:00Z">
        <w:r>
          <w:rPr>
            <w:noProof/>
            <w:lang w:val="en-US"/>
          </w:rPr>
          <w:t xml:space="preserve">or </w:t>
        </w:r>
        <w:r w:rsidRPr="00F477AF">
          <w:t>"</w:t>
        </w:r>
        <w:r>
          <w:t xml:space="preserve">changes </w:t>
        </w:r>
      </w:ins>
      <w:ins w:id="31" w:author="Ashish Sanjay Sharma" w:date="2025-02-07T00:05:00Z">
        <w:r w:rsidR="006F07A6">
          <w:t>of</w:t>
        </w:r>
      </w:ins>
      <w:ins w:id="32" w:author="Ashish Sanjay Sharma" w:date="2025-02-06T23:29:00Z">
        <w:r>
          <w:t xml:space="preserve"> SM data source</w:t>
        </w:r>
        <w:r w:rsidRPr="00F477AF">
          <w:t>"</w:t>
        </w:r>
        <w:r>
          <w:t xml:space="preserve"> events</w:t>
        </w:r>
      </w:ins>
      <w:ins w:id="33" w:author="Ashish Sanjay Sharma" w:date="2025-02-06T23:30:00Z">
        <w:r>
          <w:t xml:space="preserve">. </w:t>
        </w:r>
      </w:ins>
      <w:ins w:id="34" w:author="Ashish Sanjay Sharma" w:date="2025-02-08T22:12:00Z">
        <w:r w:rsidR="00BB7C1A">
          <w:t xml:space="preserve">The SM server also subscribes to the SEAL Location Management Server services in </w:t>
        </w:r>
        <w:r w:rsidR="008D3842">
          <w:t xml:space="preserve">3GPP </w:t>
        </w:r>
        <w:r w:rsidR="00BB7C1A">
          <w:t>TS</w:t>
        </w:r>
        <w:r w:rsidR="008D3842">
          <w:t> </w:t>
        </w:r>
        <w:r w:rsidR="00BB7C1A">
          <w:t xml:space="preserve">23.434 or NEF services specified in </w:t>
        </w:r>
        <w:r w:rsidR="008D3842">
          <w:t xml:space="preserve">3GPP </w:t>
        </w:r>
        <w:r w:rsidR="00BB7C1A">
          <w:t>TS</w:t>
        </w:r>
        <w:r w:rsidR="008D3842">
          <w:t> </w:t>
        </w:r>
        <w:r w:rsidR="00BB7C1A">
          <w:t>23.502 to monitor the location of the SM data source UE</w:t>
        </w:r>
      </w:ins>
      <w:ins w:id="35" w:author="Ashish Sanjay Sharma" w:date="2025-02-06T23:35:00Z">
        <w:r w:rsidR="00E41EEC">
          <w:t xml:space="preserve">. </w:t>
        </w:r>
      </w:ins>
      <w:ins w:id="36" w:author="Ashish Sanjay Sharma" w:date="2025-02-07T01:08:00Z">
        <w:r w:rsidR="007163C3">
          <w:t>The SM server also monitors any explicit update in the SM data source done via the procedure defined in clause 9.5.3 TS 23.437</w:t>
        </w:r>
      </w:ins>
      <w:ins w:id="37" w:author="Cristina Badulescu" w:date="2025-02-10T10:33:00Z">
        <w:r w:rsidR="009137DD">
          <w:t>.</w:t>
        </w:r>
      </w:ins>
    </w:p>
    <w:p w14:paraId="5E8D09E2" w14:textId="77777777" w:rsidR="00AB6EF1" w:rsidRDefault="00AB6EF1" w:rsidP="00AB6EF1">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63C10A80" w14:textId="77777777" w:rsidR="00AB6EF1" w:rsidRDefault="00AB6EF1" w:rsidP="00AB6EF1">
      <w:pPr>
        <w:pStyle w:val="Heading5"/>
      </w:pPr>
      <w:bookmarkStart w:id="38" w:name="_Toc180654134"/>
      <w:bookmarkStart w:id="39" w:name="_Toc180657173"/>
      <w:bookmarkStart w:id="40" w:name="_Toc183505523"/>
      <w:bookmarkStart w:id="41" w:name="_Toc184044443"/>
      <w:r>
        <w:lastRenderedPageBreak/>
        <w:t>9.3.6.2.2</w:t>
      </w:r>
      <w:r>
        <w:tab/>
        <w:t>Notify spatial map event</w:t>
      </w:r>
      <w:bookmarkEnd w:id="38"/>
      <w:bookmarkEnd w:id="39"/>
      <w:bookmarkEnd w:id="40"/>
      <w:bookmarkEnd w:id="41"/>
    </w:p>
    <w:p w14:paraId="7FBCC3D0" w14:textId="77777777" w:rsidR="00AB6EF1" w:rsidRDefault="00AB6EF1" w:rsidP="00AB6EF1">
      <w:pPr>
        <w:rPr>
          <w:noProof/>
          <w:lang w:val="en-US"/>
        </w:rPr>
      </w:pPr>
      <w:r>
        <w:rPr>
          <w:noProof/>
          <w:lang w:val="en-US"/>
        </w:rPr>
        <w:t xml:space="preserve">Figure 9.3.6.2.2-1 depicts the notify spatial map event operation between the authorized spatial map consumer </w:t>
      </w:r>
      <w:r>
        <w:rPr>
          <w:noProof/>
        </w:rPr>
        <w:t>(VAL server or SEAL LM client) and SEAL SM server.</w:t>
      </w:r>
    </w:p>
    <w:p w14:paraId="07B0F14F" w14:textId="77777777" w:rsidR="00AB6EF1" w:rsidRDefault="00194A52" w:rsidP="00AB6EF1">
      <w:pPr>
        <w:pStyle w:val="TH"/>
      </w:pPr>
      <w:r>
        <w:rPr>
          <w:noProof/>
        </w:rPr>
        <w:object w:dxaOrig="6946" w:dyaOrig="2776" w14:anchorId="269B67E7">
          <v:shape id="_x0000_i1025" type="#_x0000_t75" alt="" style="width:348pt;height:138.85pt;mso-width-percent:0;mso-height-percent:0;mso-width-percent:0;mso-height-percent:0" o:ole="">
            <v:imagedata r:id="rId17" o:title=""/>
          </v:shape>
          <o:OLEObject Type="Embed" ProgID="Visio.Drawing.15" ShapeID="_x0000_i1025" DrawAspect="Content" ObjectID="_1808594908" r:id="rId18"/>
        </w:object>
      </w:r>
    </w:p>
    <w:p w14:paraId="2A262902" w14:textId="77777777" w:rsidR="00AB6EF1" w:rsidRDefault="00AB6EF1" w:rsidP="00AB6EF1">
      <w:pPr>
        <w:pStyle w:val="TF"/>
        <w:rPr>
          <w:noProof/>
          <w:lang w:val="en-US"/>
        </w:rPr>
      </w:pPr>
      <w:r w:rsidRPr="003167FF">
        <w:rPr>
          <w:noProof/>
        </w:rPr>
        <w:t>Figure 9.</w:t>
      </w:r>
      <w:r>
        <w:rPr>
          <w:noProof/>
        </w:rPr>
        <w:t>3</w:t>
      </w:r>
      <w:r w:rsidRPr="003167FF">
        <w:rPr>
          <w:noProof/>
        </w:rPr>
        <w:t>.</w:t>
      </w:r>
      <w:r>
        <w:rPr>
          <w:noProof/>
        </w:rPr>
        <w:t>6.2.2</w:t>
      </w:r>
      <w:r w:rsidRPr="003167FF">
        <w:rPr>
          <w:noProof/>
        </w:rPr>
        <w:t xml:space="preserve">-1: </w:t>
      </w:r>
      <w:r>
        <w:rPr>
          <w:noProof/>
        </w:rPr>
        <w:t>Notify spatial map event</w:t>
      </w:r>
    </w:p>
    <w:p w14:paraId="15000C3E" w14:textId="77777777" w:rsidR="00AB6EF1" w:rsidRDefault="00AB6EF1" w:rsidP="00AB6EF1">
      <w:pPr>
        <w:pStyle w:val="B1"/>
        <w:rPr>
          <w:noProof/>
          <w:lang w:val="en-US"/>
        </w:rPr>
      </w:pPr>
      <w:r w:rsidRPr="006842D0">
        <w:rPr>
          <w:noProof/>
          <w:lang w:val="en-US"/>
        </w:rPr>
        <w:t>1)</w:t>
      </w:r>
      <w:r>
        <w:rPr>
          <w:noProof/>
          <w:lang w:val="en-US"/>
        </w:rPr>
        <w:tab/>
        <w:t xml:space="preserve">The SEAL SM server detects an event that triggers the notification to the subscribers for the corresponding event. </w:t>
      </w:r>
    </w:p>
    <w:p w14:paraId="3DE26A2F" w14:textId="77777777" w:rsidR="00AB6EF1" w:rsidRDefault="00AB6EF1" w:rsidP="00AB6EF1">
      <w:pPr>
        <w:pStyle w:val="B2"/>
        <w:rPr>
          <w:noProof/>
          <w:lang w:val="en-US"/>
        </w:rPr>
      </w:pPr>
      <w:r>
        <w:rPr>
          <w:noProof/>
          <w:lang w:val="en-US"/>
        </w:rPr>
        <w:t>a)</w:t>
      </w:r>
      <w:r>
        <w:rPr>
          <w:noProof/>
          <w:lang w:val="en-US"/>
        </w:rPr>
        <w:tab/>
        <w:t xml:space="preserve">If the subscribed event is </w:t>
      </w:r>
      <w:r w:rsidRPr="00F477AF">
        <w:t>"</w:t>
      </w:r>
      <w:r>
        <w:rPr>
          <w:noProof/>
          <w:lang w:val="en-US"/>
        </w:rPr>
        <w:t>changes of objects</w:t>
      </w:r>
      <w:r w:rsidRPr="00F477AF">
        <w:t>"</w:t>
      </w:r>
      <w:r>
        <w:t>,</w:t>
      </w:r>
      <w:r>
        <w:rPr>
          <w:noProof/>
          <w:lang w:val="en-US"/>
        </w:rPr>
        <w:t xml:space="preserve"> the SM server detects any changes of the spatial map objects.</w:t>
      </w:r>
    </w:p>
    <w:p w14:paraId="321067BD" w14:textId="77777777" w:rsidR="00AB6EF1" w:rsidRDefault="00AB6EF1" w:rsidP="00AB6EF1">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3A688F42" w14:textId="68D54AEF" w:rsidR="00AB6EF1" w:rsidRDefault="00E41EEC" w:rsidP="00AB6EF1">
      <w:pPr>
        <w:pStyle w:val="B2"/>
        <w:rPr>
          <w:ins w:id="42" w:author="Ashish Sanjay Sharma" w:date="2025-02-06T23:36:00Z"/>
          <w:noProof/>
          <w:lang w:val="en-US"/>
        </w:rPr>
      </w:pPr>
      <w:ins w:id="43" w:author="Ashish Sanjay Sharma" w:date="2025-02-06T23:36:00Z">
        <w:r>
          <w:rPr>
            <w:noProof/>
            <w:lang w:val="en-US"/>
          </w:rPr>
          <w:t>c</w:t>
        </w:r>
      </w:ins>
      <w:del w:id="44" w:author="Ashish Sanjay Sharma" w:date="2025-02-06T23:36:00Z">
        <w:r w:rsidR="00AB6EF1" w:rsidDel="00E41EEC">
          <w:rPr>
            <w:noProof/>
            <w:lang w:val="en-US"/>
          </w:rPr>
          <w:delText>a)</w:delText>
        </w:r>
      </w:del>
      <w:r w:rsidR="00AB6EF1">
        <w:rPr>
          <w:noProof/>
          <w:lang w:val="en-US"/>
        </w:rPr>
        <w:tab/>
        <w:t xml:space="preserve">If the subscribed event is </w:t>
      </w:r>
      <w:r w:rsidR="00AB6EF1" w:rsidRPr="00F477AF">
        <w:t>"</w:t>
      </w:r>
      <w:r w:rsidR="00AB6EF1" w:rsidRPr="00DF684A">
        <w:rPr>
          <w:noProof/>
          <w:lang w:val="en-US"/>
        </w:rPr>
        <w:t xml:space="preserve">spatial map </w:t>
      </w:r>
      <w:r w:rsidR="00AB6EF1">
        <w:rPr>
          <w:noProof/>
          <w:lang w:val="en-US"/>
        </w:rPr>
        <w:t>ready</w:t>
      </w:r>
      <w:r w:rsidR="00AB6EF1" w:rsidRPr="00F477AF">
        <w:t>"</w:t>
      </w:r>
      <w:r w:rsidR="00AB6EF1">
        <w:t>,</w:t>
      </w:r>
      <w:r w:rsidR="00AB6EF1">
        <w:rPr>
          <w:noProof/>
          <w:lang w:val="en-US"/>
        </w:rPr>
        <w:t xml:space="preserve"> the SM server detects when </w:t>
      </w:r>
      <w:r w:rsidR="00AB6EF1" w:rsidRPr="0047739A">
        <w:rPr>
          <w:noProof/>
          <w:lang w:val="en-US"/>
        </w:rPr>
        <w:t xml:space="preserve">the </w:t>
      </w:r>
      <w:r w:rsidR="00AB6EF1">
        <w:rPr>
          <w:noProof/>
          <w:lang w:val="en-US"/>
        </w:rPr>
        <w:t>SEAL SM</w:t>
      </w:r>
      <w:r w:rsidR="00AB6EF1" w:rsidRPr="0047739A">
        <w:rPr>
          <w:noProof/>
          <w:lang w:val="en-US"/>
        </w:rPr>
        <w:t xml:space="preserve"> server has sufficient information to map all the objects related to area of interest </w:t>
      </w:r>
      <w:r w:rsidR="00AB6EF1">
        <w:rPr>
          <w:noProof/>
          <w:lang w:val="en-US"/>
        </w:rPr>
        <w:t>the spatial map and the spatial map is ready to provide service (e.g. employed for localization).</w:t>
      </w:r>
    </w:p>
    <w:p w14:paraId="33CCF0F7" w14:textId="5389003D" w:rsidR="00E41EEC" w:rsidRDefault="00E41EEC" w:rsidP="00AB6EF1">
      <w:pPr>
        <w:pStyle w:val="B2"/>
        <w:rPr>
          <w:noProof/>
          <w:lang w:val="en-US"/>
        </w:rPr>
      </w:pPr>
      <w:ins w:id="45" w:author="Ashish Sanjay Sharma" w:date="2025-02-06T23:36:00Z">
        <w:r>
          <w:rPr>
            <w:noProof/>
            <w:lang w:val="en-US"/>
          </w:rPr>
          <w:t>d)</w:t>
        </w:r>
        <w:r>
          <w:rPr>
            <w:noProof/>
            <w:lang w:val="en-US"/>
          </w:rPr>
          <w:tab/>
        </w:r>
      </w:ins>
      <w:ins w:id="46" w:author="Ashish Sanjay Sharma" w:date="2025-02-08T22:13:00Z">
        <w:r w:rsidR="00465E20">
          <w:rPr>
            <w:noProof/>
            <w:lang w:val="en-US"/>
          </w:rPr>
          <w:t xml:space="preserve">If the subscribed event is </w:t>
        </w:r>
        <w:r w:rsidR="00465E20" w:rsidRPr="00F477AF">
          <w:t>"</w:t>
        </w:r>
        <w:r w:rsidR="00465E20">
          <w:rPr>
            <w:noProof/>
            <w:lang w:val="en-US"/>
          </w:rPr>
          <w:t>changes of SM data source</w:t>
        </w:r>
        <w:r w:rsidR="00465E20" w:rsidRPr="00F477AF">
          <w:t>"</w:t>
        </w:r>
        <w:r w:rsidR="00465E20">
          <w:t>,</w:t>
        </w:r>
        <w:r w:rsidR="00465E20">
          <w:rPr>
            <w:noProof/>
            <w:lang w:val="en-US"/>
          </w:rPr>
          <w:t xml:space="preserve"> the SM server detects any changes of the SM data source UE like changes in SM data type, SM data format, SM data area, changes in location, availability state, data source update interval.</w:t>
        </w:r>
      </w:ins>
    </w:p>
    <w:p w14:paraId="584CA966" w14:textId="729811CA" w:rsidR="00AB6EF1" w:rsidRDefault="00AB6EF1" w:rsidP="00AB6EF1">
      <w:pPr>
        <w:pStyle w:val="B2"/>
        <w:rPr>
          <w:noProof/>
          <w:lang w:val="en-US"/>
        </w:rPr>
      </w:pPr>
      <w:r>
        <w:rPr>
          <w:noProof/>
          <w:lang w:val="en-US"/>
        </w:rPr>
        <w:t>SM server determines whether the detected event match</w:t>
      </w:r>
      <w:ins w:id="47" w:author="Ashish Sanjay Sharma" w:date="2025-02-07T00:05:00Z">
        <w:r w:rsidR="005C5131">
          <w:rPr>
            <w:noProof/>
            <w:lang w:val="en-US"/>
          </w:rPr>
          <w:t>e</w:t>
        </w:r>
      </w:ins>
      <w:r>
        <w:rPr>
          <w:noProof/>
          <w:lang w:val="en-US"/>
        </w:rPr>
        <w:t>s triggering criteria and notifies subscribers accordingly</w:t>
      </w:r>
      <w:r>
        <w:t>.</w:t>
      </w:r>
    </w:p>
    <w:p w14:paraId="100B8067" w14:textId="61F01F0C" w:rsidR="00AB6EF1" w:rsidDel="00167EB6" w:rsidRDefault="00AB6EF1" w:rsidP="00AB6EF1">
      <w:pPr>
        <w:pStyle w:val="B1"/>
        <w:rPr>
          <w:del w:id="48" w:author="Ashish Sanjay Sharma" w:date="2025-02-08T22:13:00Z"/>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Pr="00F477AF">
        <w:t>"</w:t>
      </w:r>
      <w:r>
        <w:rPr>
          <w:noProof/>
          <w:lang w:val="en-US"/>
        </w:rPr>
        <w:t>changes of objects</w:t>
      </w:r>
      <w:r w:rsidRPr="00F477AF">
        <w:t>"</w:t>
      </w:r>
      <w:r>
        <w:rPr>
          <w:lang w:val="en-US"/>
        </w:rPr>
        <w:t xml:space="preserve">, </w:t>
      </w:r>
      <w:r>
        <w:rPr>
          <w:noProof/>
          <w:lang w:val="en-US"/>
        </w:rPr>
        <w:t xml:space="preserve">spatial map notification message includes the information on the detected triggering event, e.g. added or removed objects, position or direction changes of the objects in the spatial map etc. </w:t>
      </w:r>
      <w:r>
        <w:rPr>
          <w:lang w:val="en-US"/>
        </w:rPr>
        <w:t xml:space="preserve">If the event is </w:t>
      </w:r>
      <w:r w:rsidRPr="00F477AF">
        <w:t>"</w:t>
      </w:r>
      <w:r>
        <w:rPr>
          <w:lang w:eastAsia="zh-CN"/>
        </w:rPr>
        <w:t>Layer modification</w:t>
      </w:r>
      <w:r w:rsidRPr="00F477AF">
        <w:t>"</w:t>
      </w:r>
      <w:r>
        <w:rPr>
          <w:lang w:val="en-US"/>
        </w:rPr>
        <w:t>, the notification message includes the list of all layers for the spatial map.</w:t>
      </w:r>
      <w:r w:rsidR="00820DD9">
        <w:rPr>
          <w:lang w:val="en-US"/>
        </w:rPr>
        <w:t xml:space="preserve"> </w:t>
      </w:r>
      <w:ins w:id="49" w:author="Ashish Sanjay Sharma" w:date="2025-02-08T22:13:00Z">
        <w:r w:rsidR="00167EB6">
          <w:rPr>
            <w:lang w:val="en-US"/>
          </w:rPr>
          <w:t xml:space="preserve">If the event is </w:t>
        </w:r>
        <w:r w:rsidR="00167EB6" w:rsidRPr="00F477AF">
          <w:t>"</w:t>
        </w:r>
        <w:r w:rsidR="00167EB6">
          <w:rPr>
            <w:lang w:val="en-US"/>
          </w:rPr>
          <w:t>Changes of SM data source</w:t>
        </w:r>
        <w:r w:rsidR="00167EB6" w:rsidRPr="00F477AF">
          <w:t>"</w:t>
        </w:r>
        <w:r w:rsidR="00167EB6">
          <w:rPr>
            <w:lang w:val="en-US"/>
          </w:rPr>
          <w:t>, the notification message includes the list of all SM data sources identifiers that are updated and the updated elements</w:t>
        </w:r>
      </w:ins>
      <w:ins w:id="50" w:author="Cristina Badulescu" w:date="2025-02-10T10:35:00Z">
        <w:r w:rsidR="00C305D3">
          <w:rPr>
            <w:lang w:val="en-US"/>
          </w:rPr>
          <w:t xml:space="preserve"> </w:t>
        </w:r>
      </w:ins>
      <w:ins w:id="51" w:author="Ashish Sanjay Sharma" w:date="2025-02-08T22:13:00Z">
        <w:r w:rsidR="00167EB6">
          <w:rPr>
            <w:lang w:val="en-US"/>
          </w:rPr>
          <w:t xml:space="preserve">(e.g. </w:t>
        </w:r>
        <w:r w:rsidR="00167EB6">
          <w:rPr>
            <w:noProof/>
            <w:lang w:val="en-US"/>
          </w:rPr>
          <w:t>changes in SM data type, SM data format, SM data area, location, availability state, data source update interval)</w:t>
        </w:r>
      </w:ins>
      <w:ins w:id="52" w:author="Ashish Sanjay Sharma" w:date="2025-02-08T22:14:00Z">
        <w:r w:rsidR="00637675">
          <w:rPr>
            <w:noProof/>
            <w:lang w:val="en-US"/>
          </w:rPr>
          <w:t>.</w:t>
        </w:r>
      </w:ins>
    </w:p>
    <w:p w14:paraId="1A2AC7F4" w14:textId="77777777" w:rsidR="00AB6EF1" w:rsidRDefault="00AB6EF1" w:rsidP="00AB6EF1">
      <w:pPr>
        <w:pStyle w:val="Heading5"/>
      </w:pPr>
      <w:bookmarkStart w:id="53" w:name="_Toc183505526"/>
      <w:bookmarkStart w:id="54" w:name="_Toc184044446"/>
      <w:r>
        <w:t>9.3.6.3.1</w:t>
      </w:r>
      <w:r>
        <w:tab/>
        <w:t>Subscribe spatial map request</w:t>
      </w:r>
      <w:bookmarkEnd w:id="53"/>
      <w:bookmarkEnd w:id="54"/>
    </w:p>
    <w:p w14:paraId="7645A225" w14:textId="77777777" w:rsidR="00AB6EF1" w:rsidRPr="00446C8E" w:rsidRDefault="00AB6EF1" w:rsidP="00AB6EF1">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686A62B8" w14:textId="77777777" w:rsidR="00AB6EF1" w:rsidRPr="00836241" w:rsidRDefault="00AB6EF1" w:rsidP="00AB6EF1">
      <w:pPr>
        <w:pStyle w:val="TH"/>
      </w:pPr>
      <w:r w:rsidRPr="00836241">
        <w:lastRenderedPageBreak/>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AB6EF1" w:rsidRPr="00836241" w14:paraId="2AB5DE0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45A21A8" w14:textId="77777777" w:rsidR="00AB6EF1" w:rsidRPr="00836241" w:rsidRDefault="00AB6EF1">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20CA0AB1" w14:textId="77777777" w:rsidR="00AB6EF1" w:rsidRPr="00836241" w:rsidRDefault="00AB6EF1">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08E7EB" w14:textId="77777777" w:rsidR="00AB6EF1" w:rsidRPr="00836241" w:rsidRDefault="00AB6EF1">
            <w:pPr>
              <w:pStyle w:val="TAH"/>
            </w:pPr>
            <w:r w:rsidRPr="00836241">
              <w:t>Description</w:t>
            </w:r>
          </w:p>
        </w:tc>
      </w:tr>
      <w:tr w:rsidR="00AB6EF1" w:rsidRPr="00836241" w14:paraId="385EE3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E130969" w14:textId="77777777" w:rsidR="00AB6EF1" w:rsidRPr="00836241" w:rsidRDefault="00AB6EF1">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B5CD656" w14:textId="77777777" w:rsidR="00AB6EF1" w:rsidRPr="00836241" w:rsidRDefault="00AB6EF1">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978F3D" w14:textId="77777777" w:rsidR="00AB6EF1" w:rsidRPr="00836241" w:rsidRDefault="00AB6EF1">
            <w:pPr>
              <w:pStyle w:val="TAL"/>
            </w:pPr>
            <w:r w:rsidRPr="00836241">
              <w:rPr>
                <w:lang w:eastAsia="zh-CN"/>
              </w:rPr>
              <w:t xml:space="preserve">The </w:t>
            </w:r>
            <w:r>
              <w:rPr>
                <w:lang w:eastAsia="zh-CN"/>
              </w:rPr>
              <w:t>identity of the requestor (e.g., VAL server or VAL user)</w:t>
            </w:r>
          </w:p>
        </w:tc>
      </w:tr>
      <w:tr w:rsidR="00AB6EF1" w:rsidRPr="00836241" w14:paraId="4FB6A14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B4AF5F4" w14:textId="77777777" w:rsidR="00AB6EF1" w:rsidRPr="00836241" w:rsidRDefault="00AB6EF1">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5CA518D" w14:textId="77777777" w:rsidR="00AB6EF1" w:rsidRPr="00836241" w:rsidRDefault="00AB6EF1">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A78C1A" w14:textId="77777777" w:rsidR="00AB6EF1" w:rsidRPr="00836241" w:rsidRDefault="00AB6EF1">
            <w:pPr>
              <w:pStyle w:val="TAL"/>
              <w:rPr>
                <w:lang w:eastAsia="zh-CN"/>
              </w:rPr>
            </w:pPr>
            <w:r>
              <w:rPr>
                <w:lang w:eastAsia="zh-CN"/>
              </w:rPr>
              <w:t>The security credentials of the requestor.</w:t>
            </w:r>
          </w:p>
        </w:tc>
      </w:tr>
      <w:tr w:rsidR="00AB6EF1" w:rsidRPr="00836241" w14:paraId="2813121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C5606EC" w14:textId="77777777" w:rsidR="00AB6EF1" w:rsidRDefault="00AB6EF1">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7B545550" w14:textId="77777777" w:rsidR="00AB6EF1" w:rsidRPr="00836241" w:rsidRDefault="00AB6EF1">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59C623" w14:textId="77777777" w:rsidR="00AB6EF1" w:rsidRDefault="00AB6EF1">
            <w:pPr>
              <w:pStyle w:val="TAL"/>
              <w:rPr>
                <w:lang w:eastAsia="zh-CN"/>
              </w:rPr>
            </w:pPr>
            <w:r>
              <w:rPr>
                <w:rFonts w:hint="eastAsia"/>
                <w:lang w:eastAsia="ko-KR"/>
              </w:rPr>
              <w:t>I</w:t>
            </w:r>
            <w:r>
              <w:rPr>
                <w:lang w:eastAsia="ko-KR"/>
              </w:rPr>
              <w:t>D of the requesting VAL application service</w:t>
            </w:r>
          </w:p>
        </w:tc>
      </w:tr>
      <w:tr w:rsidR="00AB6EF1" w:rsidRPr="00836241" w14:paraId="684DA9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EA9F36A" w14:textId="77777777" w:rsidR="00AB6EF1" w:rsidRDefault="00AB6EF1">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58EC1B66" w14:textId="77777777" w:rsidR="00AB6EF1" w:rsidRPr="00836241" w:rsidRDefault="00AB6EF1">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E3F57D" w14:textId="77777777" w:rsidR="00AB6EF1" w:rsidRDefault="00AB6EF1">
            <w:pPr>
              <w:pStyle w:val="TAL"/>
              <w:rPr>
                <w:lang w:eastAsia="zh-CN"/>
              </w:rPr>
            </w:pPr>
            <w:r>
              <w:rPr>
                <w:lang w:eastAsia="zh-CN"/>
              </w:rPr>
              <w:t>Proposed subscription expiry time</w:t>
            </w:r>
          </w:p>
        </w:tc>
      </w:tr>
      <w:tr w:rsidR="00AB6EF1" w:rsidRPr="00836241" w14:paraId="1BD99D9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72656E" w14:textId="77777777" w:rsidR="00AB6EF1" w:rsidRDefault="00AB6EF1">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6DA9E6CE" w14:textId="77777777" w:rsidR="00AB6EF1" w:rsidRDefault="00AB6EF1">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084F5E" w14:textId="77777777" w:rsidR="00AB6EF1" w:rsidRDefault="00AB6EF1">
            <w:pPr>
              <w:pStyle w:val="TAL"/>
              <w:rPr>
                <w:lang w:eastAsia="zh-CN"/>
              </w:rPr>
            </w:pPr>
            <w:r w:rsidRPr="005B5E7D">
              <w:rPr>
                <w:lang w:eastAsia="zh-CN"/>
              </w:rPr>
              <w:t>Spatial map(s) to subscribe</w:t>
            </w:r>
          </w:p>
        </w:tc>
      </w:tr>
      <w:tr w:rsidR="00AB6EF1" w:rsidRPr="00836241" w14:paraId="267997A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7F9EE6" w14:textId="77777777" w:rsidR="00AB6EF1" w:rsidRPr="00FA79A7" w:rsidRDefault="00AB6EF1">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68FF8663" w14:textId="77777777" w:rsidR="00AB6EF1" w:rsidRDefault="00AB6EF1">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D383F2" w14:textId="77777777" w:rsidR="00AB6EF1" w:rsidRPr="00FA79A7" w:rsidRDefault="00AB6EF1">
            <w:pPr>
              <w:pStyle w:val="TAL"/>
              <w:rPr>
                <w:lang w:eastAsia="zh-CN"/>
              </w:rPr>
            </w:pPr>
            <w:r w:rsidRPr="005B5E7D">
              <w:rPr>
                <w:lang w:eastAsia="zh-CN"/>
              </w:rPr>
              <w:t>ID(s) of the spatial map(s) to subscribe</w:t>
            </w:r>
          </w:p>
        </w:tc>
      </w:tr>
      <w:tr w:rsidR="00AB6EF1" w:rsidRPr="00836241" w14:paraId="06441C1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BCD3F7" w14:textId="77777777" w:rsidR="00AB6EF1" w:rsidRPr="00854C00" w:rsidRDefault="00AB6EF1">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641C77D4" w14:textId="77777777" w:rsidR="00AB6EF1" w:rsidRDefault="00AB6EF1">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2DFCB3" w14:textId="77777777" w:rsidR="00AB6EF1" w:rsidRDefault="00AB6EF1">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AB6EF1" w:rsidRPr="00836241" w14:paraId="1A67E03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DF69FFA" w14:textId="77777777" w:rsidR="00AB6EF1" w:rsidRDefault="00AB6EF1">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79644329" w14:textId="77777777" w:rsidR="00AB6EF1" w:rsidRDefault="00AB6EF1">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717A27" w14:textId="77777777" w:rsidR="00AB6EF1" w:rsidRDefault="00AB6EF1">
            <w:pPr>
              <w:pStyle w:val="TAL"/>
              <w:rPr>
                <w:lang w:val="en-US" w:eastAsia="ko-KR"/>
              </w:rPr>
            </w:pPr>
            <w:r w:rsidRPr="005B5E7D">
              <w:rPr>
                <w:lang w:val="en-US"/>
              </w:rPr>
              <w:t>Events to subscribe. Each element includes the information described below.</w:t>
            </w:r>
          </w:p>
        </w:tc>
      </w:tr>
      <w:tr w:rsidR="00AB6EF1" w:rsidRPr="00836241" w14:paraId="49703E5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E109038" w14:textId="77777777" w:rsidR="00AB6EF1" w:rsidRPr="00E903CF" w:rsidRDefault="00AB6EF1">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7C7974B4" w14:textId="77777777" w:rsidR="00AB6EF1" w:rsidRDefault="00AB6EF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7F1EB7" w14:textId="77777777" w:rsidR="00AB6EF1" w:rsidRDefault="00AB6EF1">
            <w:pPr>
              <w:pStyle w:val="TAL"/>
              <w:rPr>
                <w:lang w:eastAsia="zh-CN"/>
              </w:rPr>
            </w:pPr>
            <w:r>
              <w:rPr>
                <w:lang w:eastAsia="zh-CN"/>
              </w:rPr>
              <w:t>List of events to subscribed. Possible values are:</w:t>
            </w:r>
          </w:p>
          <w:p w14:paraId="59CA3FF3" w14:textId="77777777" w:rsidR="00AB6EF1" w:rsidRDefault="00AB6EF1">
            <w:pPr>
              <w:pStyle w:val="TAL"/>
              <w:rPr>
                <w:lang w:eastAsia="zh-CN"/>
              </w:rPr>
            </w:pPr>
            <w:r>
              <w:rPr>
                <w:lang w:eastAsia="zh-CN"/>
              </w:rPr>
              <w:t>- Change of objects</w:t>
            </w:r>
          </w:p>
          <w:p w14:paraId="3F043594" w14:textId="77777777" w:rsidR="00AB6EF1" w:rsidRDefault="00AB6EF1">
            <w:pPr>
              <w:pStyle w:val="TAL"/>
              <w:rPr>
                <w:lang w:eastAsia="zh-CN"/>
              </w:rPr>
            </w:pPr>
            <w:r>
              <w:rPr>
                <w:lang w:eastAsia="zh-CN"/>
              </w:rPr>
              <w:t>- Layers modification</w:t>
            </w:r>
          </w:p>
          <w:p w14:paraId="7F0B5EB0" w14:textId="77777777" w:rsidR="00AB6EF1" w:rsidRDefault="00AB6EF1">
            <w:pPr>
              <w:pStyle w:val="TAL"/>
              <w:rPr>
                <w:ins w:id="55" w:author="Ashish Sanjay Sharma" w:date="2025-02-06T23:40:00Z"/>
                <w:lang w:eastAsia="zh-CN"/>
              </w:rPr>
            </w:pPr>
            <w:r>
              <w:rPr>
                <w:lang w:eastAsia="zh-CN"/>
              </w:rPr>
              <w:t xml:space="preserve">- </w:t>
            </w:r>
            <w:r w:rsidRPr="00DF684A">
              <w:rPr>
                <w:lang w:eastAsia="zh-CN"/>
              </w:rPr>
              <w:t xml:space="preserve">spatial map </w:t>
            </w:r>
            <w:r>
              <w:rPr>
                <w:lang w:eastAsia="zh-CN"/>
              </w:rPr>
              <w:t>ready</w:t>
            </w:r>
          </w:p>
          <w:p w14:paraId="1F88429D" w14:textId="787880F4" w:rsidR="00E41EEC" w:rsidRPr="005B5E7D" w:rsidRDefault="00E41EEC">
            <w:pPr>
              <w:pStyle w:val="TAL"/>
              <w:rPr>
                <w:lang w:val="en-US"/>
              </w:rPr>
            </w:pPr>
            <w:ins w:id="56" w:author="Ashish Sanjay Sharma" w:date="2025-02-06T23:40:00Z">
              <w:r>
                <w:rPr>
                  <w:lang w:eastAsia="zh-CN"/>
                </w:rPr>
                <w:t>- Changes of SM data source</w:t>
              </w:r>
            </w:ins>
          </w:p>
        </w:tc>
      </w:tr>
      <w:tr w:rsidR="00AB6EF1" w:rsidRPr="00836241" w14:paraId="383E17F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213E651" w14:textId="77777777" w:rsidR="00AB6EF1" w:rsidRPr="00E903CF" w:rsidRDefault="00AB6EF1">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0077AE69" w14:textId="77777777" w:rsidR="00AB6EF1" w:rsidRDefault="00AB6EF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6AA4BA" w14:textId="77777777" w:rsidR="00AB6EF1" w:rsidRDefault="00AB6EF1">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AB6EF1" w:rsidRPr="00836241" w14:paraId="5164366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12B0E87" w14:textId="77777777" w:rsidR="00AB6EF1" w:rsidRPr="00E903CF" w:rsidRDefault="00AB6EF1">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2BD92976" w14:textId="77777777" w:rsidR="00AB6EF1" w:rsidRDefault="00AB6EF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18543B" w14:textId="77777777" w:rsidR="00AB6EF1" w:rsidRPr="005B5E7D" w:rsidRDefault="00AB6EF1">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AB6EF1" w:rsidRPr="00836241" w14:paraId="07D29A6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C87AE2A" w14:textId="77777777" w:rsidR="00AB6EF1" w:rsidRPr="00E903CF" w:rsidRDefault="00AB6EF1">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4C314332" w14:textId="77777777" w:rsidR="00AB6EF1" w:rsidRDefault="00AB6EF1">
            <w:pPr>
              <w:pStyle w:val="TAC"/>
              <w:rPr>
                <w:lang w:val="en-US" w:eastAsia="zh-CN"/>
              </w:rPr>
            </w:pPr>
            <w:r>
              <w:rPr>
                <w:lang w:val="en-US" w:eastAsia="zh-CN"/>
              </w:rPr>
              <w:t>O</w:t>
            </w:r>
          </w:p>
          <w:p w14:paraId="18EBA903" w14:textId="77777777" w:rsidR="00AB6EF1" w:rsidRDefault="00AB6EF1">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BF9562" w14:textId="77777777" w:rsidR="00AB6EF1" w:rsidRPr="005B5E7D" w:rsidRDefault="00AB6EF1">
            <w:pPr>
              <w:pStyle w:val="TAL"/>
              <w:rPr>
                <w:lang w:val="en-US"/>
              </w:rPr>
            </w:pPr>
            <w:r>
              <w:rPr>
                <w:lang w:val="en-US" w:eastAsia="ko-KR"/>
              </w:rPr>
              <w:t>Triggers notification if any or specified (or specified type of) objects are added, removed, etc.</w:t>
            </w:r>
          </w:p>
        </w:tc>
      </w:tr>
      <w:tr w:rsidR="00AB6EF1" w:rsidRPr="00836241" w14:paraId="54E0CDA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57A5E66" w14:textId="77777777" w:rsidR="00AB6EF1" w:rsidRDefault="00AB6EF1">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328447FF" w14:textId="77777777" w:rsidR="00AB6EF1" w:rsidRDefault="00AB6EF1">
            <w:pPr>
              <w:pStyle w:val="TAC"/>
              <w:rPr>
                <w:lang w:val="en-US" w:eastAsia="zh-CN"/>
              </w:rPr>
            </w:pPr>
            <w:r>
              <w:rPr>
                <w:lang w:val="en-US" w:eastAsia="zh-CN"/>
              </w:rPr>
              <w:t>O</w:t>
            </w:r>
          </w:p>
          <w:p w14:paraId="17CACC6B" w14:textId="77777777" w:rsidR="00AB6EF1" w:rsidRDefault="00AB6EF1">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10E2FC" w14:textId="77777777" w:rsidR="00AB6EF1" w:rsidRDefault="00AB6EF1">
            <w:pPr>
              <w:pStyle w:val="TAL"/>
              <w:rPr>
                <w:lang w:val="en-US" w:eastAsia="ko-KR"/>
              </w:rPr>
            </w:pPr>
            <w:r>
              <w:rPr>
                <w:lang w:val="en-US" w:eastAsia="ko-KR"/>
              </w:rPr>
              <w:t>List of layers. Triggers notification if any or specified spatial map layer change is detected</w:t>
            </w:r>
          </w:p>
        </w:tc>
      </w:tr>
      <w:tr w:rsidR="00E41EEC" w:rsidRPr="00836241" w14:paraId="3C05724A" w14:textId="77777777">
        <w:trPr>
          <w:jc w:val="center"/>
          <w:ins w:id="57" w:author="Ashish Sanjay Sharma" w:date="2025-02-06T23:41:00Z"/>
        </w:trPr>
        <w:tc>
          <w:tcPr>
            <w:tcW w:w="2880" w:type="dxa"/>
            <w:tcBorders>
              <w:top w:val="single" w:sz="4" w:space="0" w:color="000000"/>
              <w:left w:val="single" w:sz="4" w:space="0" w:color="000000"/>
              <w:bottom w:val="single" w:sz="4" w:space="0" w:color="000000"/>
            </w:tcBorders>
            <w:shd w:val="clear" w:color="auto" w:fill="auto"/>
          </w:tcPr>
          <w:p w14:paraId="02943640" w14:textId="2B4D9942" w:rsidR="00E41EEC" w:rsidRDefault="00E41EEC" w:rsidP="00E41EEC">
            <w:pPr>
              <w:pStyle w:val="TAL"/>
              <w:rPr>
                <w:ins w:id="58" w:author="Ashish Sanjay Sharma" w:date="2025-02-06T23:41:00Z"/>
                <w:lang w:val="en-US" w:eastAsia="ko-KR"/>
              </w:rPr>
            </w:pPr>
            <w:ins w:id="59" w:author="Ashish Sanjay Sharma" w:date="2025-02-06T23:41:00Z">
              <w:r>
                <w:rPr>
                  <w:lang w:val="en-US" w:eastAsia="ko-KR"/>
                </w:rPr>
                <w:t>&gt;</w:t>
              </w:r>
              <w:r>
                <w:rPr>
                  <w:rFonts w:hint="eastAsia"/>
                  <w:lang w:val="en-US" w:eastAsia="ko-KR"/>
                </w:rPr>
                <w:t>&gt;</w:t>
              </w:r>
              <w:r>
                <w:rPr>
                  <w:lang w:val="en-US" w:eastAsia="ko-KR"/>
                </w:rPr>
                <w:t xml:space="preserve"> Changes in SM Data source</w:t>
              </w:r>
            </w:ins>
          </w:p>
        </w:tc>
        <w:tc>
          <w:tcPr>
            <w:tcW w:w="1165" w:type="dxa"/>
            <w:tcBorders>
              <w:top w:val="single" w:sz="4" w:space="0" w:color="000000"/>
              <w:left w:val="single" w:sz="4" w:space="0" w:color="000000"/>
              <w:bottom w:val="single" w:sz="4" w:space="0" w:color="000000"/>
            </w:tcBorders>
            <w:shd w:val="clear" w:color="auto" w:fill="auto"/>
          </w:tcPr>
          <w:p w14:paraId="017E0F61" w14:textId="77777777" w:rsidR="00E41EEC" w:rsidRDefault="00E41EEC" w:rsidP="00E41EEC">
            <w:pPr>
              <w:pStyle w:val="TAC"/>
              <w:rPr>
                <w:ins w:id="60" w:author="Ashish Sanjay Sharma" w:date="2025-02-06T23:41:00Z"/>
                <w:lang w:val="en-US" w:eastAsia="zh-CN"/>
              </w:rPr>
            </w:pPr>
            <w:ins w:id="61" w:author="Ashish Sanjay Sharma" w:date="2025-02-06T23:41:00Z">
              <w:r>
                <w:rPr>
                  <w:lang w:val="en-US" w:eastAsia="zh-CN"/>
                </w:rPr>
                <w:t>O</w:t>
              </w:r>
            </w:ins>
          </w:p>
          <w:p w14:paraId="0AF1D805" w14:textId="5C20AD9D" w:rsidR="00E41EEC" w:rsidRDefault="00E41EEC" w:rsidP="00E41EEC">
            <w:pPr>
              <w:pStyle w:val="TAC"/>
              <w:rPr>
                <w:ins w:id="62" w:author="Ashish Sanjay Sharma" w:date="2025-02-06T23:41:00Z"/>
                <w:lang w:val="en-US" w:eastAsia="zh-CN"/>
              </w:rPr>
            </w:pPr>
            <w:ins w:id="63" w:author="Ashish Sanjay Sharma" w:date="2025-02-06T23:41: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F8F615" w14:textId="3948BA52" w:rsidR="00E41EEC" w:rsidRDefault="009A1E18" w:rsidP="00E41EEC">
            <w:pPr>
              <w:pStyle w:val="TAL"/>
              <w:rPr>
                <w:ins w:id="64" w:author="Ashish Sanjay Sharma" w:date="2025-02-06T23:41:00Z"/>
                <w:lang w:val="en-US" w:eastAsia="ko-KR"/>
              </w:rPr>
            </w:pPr>
            <w:ins w:id="65" w:author="Ashish Sanjay Sharma" w:date="2025-02-06T23:45:00Z">
              <w:r>
                <w:rPr>
                  <w:lang w:val="en-US" w:eastAsia="ko-KR"/>
                </w:rPr>
                <w:t>List of SM Data sources wi</w:t>
              </w:r>
            </w:ins>
            <w:ins w:id="66" w:author="Ashish Sanjay Sharma" w:date="2025-02-06T23:46:00Z">
              <w:r>
                <w:rPr>
                  <w:lang w:val="en-US" w:eastAsia="ko-KR"/>
                </w:rPr>
                <w:t xml:space="preserve">th IDs. </w:t>
              </w:r>
            </w:ins>
            <w:ins w:id="67" w:author="Ashish Sanjay Sharma" w:date="2025-02-06T23:41:00Z">
              <w:r w:rsidR="00E41EEC">
                <w:rPr>
                  <w:lang w:val="en-US" w:eastAsia="ko-KR"/>
                </w:rPr>
                <w:t xml:space="preserve">Triggers notification if any </w:t>
              </w:r>
            </w:ins>
            <w:ins w:id="68" w:author="Ashish Sanjay Sharma" w:date="2025-02-06T23:44:00Z">
              <w:r w:rsidR="00C06436">
                <w:rPr>
                  <w:lang w:val="en-US" w:eastAsia="ko-KR"/>
                </w:rPr>
                <w:t xml:space="preserve">or specified </w:t>
              </w:r>
            </w:ins>
            <w:ins w:id="69" w:author="Ashish Sanjay Sharma" w:date="2025-02-06T23:41:00Z">
              <w:r w:rsidR="00E41EEC">
                <w:rPr>
                  <w:lang w:val="en-US" w:eastAsia="ko-KR"/>
                </w:rPr>
                <w:t>element</w:t>
              </w:r>
            </w:ins>
            <w:ins w:id="70" w:author="Ashish Sanjay Sharma" w:date="2025-02-06T23:43:00Z">
              <w:r w:rsidR="00E41EEC">
                <w:rPr>
                  <w:lang w:val="en-US" w:eastAsia="ko-KR"/>
                </w:rPr>
                <w:t xml:space="preserve"> described in </w:t>
              </w:r>
            </w:ins>
            <w:ins w:id="71" w:author="Ashish Sanjay Sharma" w:date="2025-02-06T23:44:00Z">
              <w:r w:rsidR="00E41EEC" w:rsidRPr="00F477AF">
                <w:t>Table </w:t>
              </w:r>
              <w:r w:rsidR="00E41EEC">
                <w:rPr>
                  <w:lang w:val="en-US"/>
                </w:rPr>
                <w:t xml:space="preserve">7.3.3.2-1 </w:t>
              </w:r>
            </w:ins>
            <w:ins w:id="72" w:author="Ashish Sanjay Sharma" w:date="2025-02-06T23:45:00Z">
              <w:r w:rsidR="00C06436">
                <w:rPr>
                  <w:lang w:val="en-US" w:eastAsia="ko-KR"/>
                </w:rPr>
                <w:t>change is detected</w:t>
              </w:r>
            </w:ins>
          </w:p>
        </w:tc>
      </w:tr>
      <w:tr w:rsidR="00E41EEC" w:rsidRPr="00836241" w14:paraId="5A91A58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F3DDC3A" w14:textId="77777777" w:rsidR="00E41EEC" w:rsidRPr="00E903CF" w:rsidRDefault="00E41EEC" w:rsidP="00E41EEC">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13367A22" w14:textId="77777777" w:rsidR="00E41EEC" w:rsidRDefault="00E41EEC" w:rsidP="00E41EEC">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F834C2" w14:textId="77777777" w:rsidR="00E41EEC" w:rsidRDefault="00E41EEC" w:rsidP="00E41EEC">
            <w:pPr>
              <w:pStyle w:val="TAL"/>
            </w:pPr>
            <w:r w:rsidRPr="005B5E7D">
              <w:t xml:space="preserve">Specifies when to notify the detected event, </w:t>
            </w:r>
          </w:p>
          <w:p w14:paraId="6C0CB81D" w14:textId="77777777" w:rsidR="00E41EEC" w:rsidRDefault="00E41EEC" w:rsidP="00E41EEC">
            <w:pPr>
              <w:pStyle w:val="TAL"/>
            </w:pPr>
            <w:r>
              <w:t>Possible values are:</w:t>
            </w:r>
          </w:p>
          <w:p w14:paraId="3F000EDF" w14:textId="77777777" w:rsidR="00E41EEC" w:rsidRDefault="00E41EEC" w:rsidP="00E41EEC">
            <w:pPr>
              <w:pStyle w:val="TAL"/>
            </w:pPr>
            <w:r>
              <w:t>- Event based (</w:t>
            </w:r>
            <w:r w:rsidRPr="005B5E7D">
              <w:t>e.g.</w:t>
            </w:r>
            <w:r>
              <w:t>,</w:t>
            </w:r>
            <w:r w:rsidRPr="005B5E7D">
              <w:t xml:space="preserve"> promptly</w:t>
            </w:r>
            <w:r>
              <w:t>); Or</w:t>
            </w:r>
          </w:p>
          <w:p w14:paraId="00474EDE" w14:textId="77777777" w:rsidR="00E41EEC" w:rsidRDefault="00E41EEC" w:rsidP="00E41EEC">
            <w:pPr>
              <w:pStyle w:val="TAL"/>
            </w:pPr>
            <w:r>
              <w:t>-</w:t>
            </w:r>
            <w:r w:rsidRPr="005B5E7D">
              <w:t xml:space="preserve"> </w:t>
            </w:r>
            <w:r>
              <w:t>P</w:t>
            </w:r>
            <w:r w:rsidRPr="005B5E7D">
              <w:t xml:space="preserve">eriodically </w:t>
            </w:r>
            <w:r>
              <w:t>(</w:t>
            </w:r>
            <w:r w:rsidRPr="005B5E7D">
              <w:t>with minimum time between consecutive notifications</w:t>
            </w:r>
            <w:r>
              <w:t>)</w:t>
            </w:r>
          </w:p>
          <w:p w14:paraId="4AA9438F" w14:textId="77777777" w:rsidR="00E41EEC" w:rsidRPr="005B5E7D" w:rsidRDefault="00E41EEC" w:rsidP="00E41EEC">
            <w:pPr>
              <w:pStyle w:val="TAL"/>
              <w:rPr>
                <w:lang w:val="en-US"/>
              </w:rPr>
            </w:pPr>
            <w:r>
              <w:t xml:space="preserve">- intervals (i.e. </w:t>
            </w:r>
            <w:r w:rsidRPr="005B5E7D">
              <w:t>minimum time between consecutive notifications</w:t>
            </w:r>
            <w:r>
              <w:t>)</w:t>
            </w:r>
          </w:p>
        </w:tc>
      </w:tr>
      <w:tr w:rsidR="00E41EEC" w:rsidRPr="00836241" w14:paraId="242215C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883FCE" w14:textId="77777777" w:rsidR="00E41EEC" w:rsidRPr="005B5E7D" w:rsidRDefault="00E41EEC" w:rsidP="00E41EEC">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shd w:val="clear" w:color="auto" w:fill="auto"/>
          </w:tcPr>
          <w:p w14:paraId="26047CCE" w14:textId="77777777" w:rsidR="00E41EEC" w:rsidRDefault="00E41EEC" w:rsidP="00E41EEC">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34C2CE" w14:textId="77777777" w:rsidR="00E41EEC" w:rsidRPr="005B5E7D" w:rsidRDefault="00E41EEC" w:rsidP="00E41EEC">
            <w:pPr>
              <w:pStyle w:val="TAL"/>
            </w:pPr>
            <w:r>
              <w:t>Time between consecutive notifications (applicable only if notification intervals is set to intervals.</w:t>
            </w:r>
          </w:p>
        </w:tc>
      </w:tr>
      <w:tr w:rsidR="00E41EEC" w:rsidRPr="00836241" w14:paraId="5DFF65E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A95A70" w14:textId="77777777" w:rsidR="00E41EEC" w:rsidRDefault="00E41EEC" w:rsidP="00E41EEC">
            <w:pPr>
              <w:pStyle w:val="TAN"/>
            </w:pPr>
            <w:r w:rsidRPr="005613C4">
              <w:t>NOTE:</w:t>
            </w:r>
            <w:r w:rsidRPr="00082301">
              <w:tab/>
            </w:r>
            <w:r w:rsidRPr="005613C4">
              <w:t>At least one of the sub-elements shall be provided.</w:t>
            </w:r>
          </w:p>
        </w:tc>
      </w:tr>
    </w:tbl>
    <w:p w14:paraId="29F572B6" w14:textId="77777777" w:rsidR="00AB6EF1" w:rsidRDefault="00AB6EF1" w:rsidP="00AB6EF1"/>
    <w:p w14:paraId="483E8C81" w14:textId="77777777" w:rsidR="00AB6EF1" w:rsidRDefault="00AB6EF1" w:rsidP="00AB6EF1">
      <w:pPr>
        <w:pStyle w:val="EditorsNote"/>
      </w:pPr>
      <w:r>
        <w:t>Editor</w:t>
      </w:r>
      <w:r w:rsidRPr="008308FB">
        <w:t>'</w:t>
      </w:r>
      <w:r>
        <w:t>s Note:</w:t>
      </w:r>
      <w:r>
        <w:tab/>
        <w:t xml:space="preserve">Details about </w:t>
      </w:r>
      <w:r w:rsidRPr="00F477AF">
        <w:t>"</w:t>
      </w:r>
      <w:r>
        <w:t>layers</w:t>
      </w:r>
      <w:r w:rsidRPr="00F477AF">
        <w:t>"</w:t>
      </w:r>
      <w:r>
        <w:t xml:space="preserve"> event is FFS.</w:t>
      </w:r>
    </w:p>
    <w:p w14:paraId="22A10948" w14:textId="77777777" w:rsidR="00AB6EF1" w:rsidRDefault="00AB6EF1" w:rsidP="00AB6EF1">
      <w:pPr>
        <w:pStyle w:val="EditorsNote"/>
      </w:pPr>
      <w:r>
        <w:t>Editor</w:t>
      </w:r>
      <w:r w:rsidRPr="008308FB">
        <w:t>'</w:t>
      </w:r>
      <w:r>
        <w:t>s Note:</w:t>
      </w:r>
      <w:r>
        <w:tab/>
        <w:t>Additional events (e.g. change of access control rules) is FFS.</w:t>
      </w:r>
    </w:p>
    <w:p w14:paraId="5B7E07B5" w14:textId="77777777" w:rsidR="00AB6EF1" w:rsidRDefault="00AB6EF1" w:rsidP="00AB6EF1"/>
    <w:p w14:paraId="0CFA906F" w14:textId="77777777" w:rsidR="00AB6EF1" w:rsidRDefault="00AB6EF1" w:rsidP="00AB6EF1">
      <w:pPr>
        <w:pStyle w:val="Heading5"/>
      </w:pPr>
      <w:bookmarkStart w:id="73" w:name="_Toc183505528"/>
      <w:bookmarkStart w:id="74" w:name="_Toc184044448"/>
      <w:r>
        <w:t>9.3.6.3.3</w:t>
      </w:r>
      <w:r>
        <w:tab/>
        <w:t>Notify spatial map event</w:t>
      </w:r>
      <w:bookmarkEnd w:id="73"/>
      <w:bookmarkEnd w:id="74"/>
    </w:p>
    <w:p w14:paraId="0383B876" w14:textId="77777777" w:rsidR="00AB6EF1" w:rsidRPr="00446C8E" w:rsidRDefault="00AB6EF1" w:rsidP="00AB6EF1">
      <w:pPr>
        <w:rPr>
          <w:noProof/>
        </w:rPr>
      </w:pPr>
      <w:r>
        <w:rPr>
          <w:noProof/>
        </w:rPr>
        <w:t>Table </w:t>
      </w:r>
      <w:r>
        <w:t>9.3.6.3.3</w:t>
      </w:r>
      <w:r>
        <w:rPr>
          <w:noProof/>
        </w:rPr>
        <w:t xml:space="preserve">-1 shows the spatial map notification sent by SEAL SM server to VAL server (or SEAL SM client) to notify about spatial map event(s). </w:t>
      </w:r>
    </w:p>
    <w:p w14:paraId="6F483AF1" w14:textId="77777777" w:rsidR="00AB6EF1" w:rsidRPr="00836241" w:rsidRDefault="00AB6EF1" w:rsidP="00AB6EF1">
      <w:pPr>
        <w:pStyle w:val="TH"/>
      </w:pPr>
      <w:r w:rsidRPr="00836241">
        <w:lastRenderedPageBreak/>
        <w:t>Table </w:t>
      </w:r>
      <w:r>
        <w:t>9.3.6.3.3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AB6EF1" w:rsidRPr="00836241" w14:paraId="75CC137E"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10A129B" w14:textId="77777777" w:rsidR="00AB6EF1" w:rsidRPr="00836241" w:rsidRDefault="00AB6EF1">
            <w:pPr>
              <w:pStyle w:val="TAH"/>
            </w:pPr>
            <w:r w:rsidRPr="00836241">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A78A318" w14:textId="77777777" w:rsidR="00AB6EF1" w:rsidRPr="00836241" w:rsidRDefault="00AB6EF1">
            <w:pPr>
              <w:pStyle w:val="TAH"/>
            </w:pPr>
            <w:r w:rsidRPr="00836241">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15A0F1" w14:textId="77777777" w:rsidR="00AB6EF1" w:rsidRPr="00836241" w:rsidRDefault="00AB6EF1">
            <w:pPr>
              <w:pStyle w:val="TAH"/>
            </w:pPr>
            <w:r w:rsidRPr="00836241">
              <w:t>Description</w:t>
            </w:r>
          </w:p>
        </w:tc>
      </w:tr>
      <w:tr w:rsidR="00AB6EF1" w:rsidRPr="00836241" w14:paraId="0F30E428"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114AFBA" w14:textId="77777777" w:rsidR="00AB6EF1" w:rsidRDefault="00AB6EF1">
            <w:pPr>
              <w:pStyle w:val="TAL"/>
              <w:rPr>
                <w:lang w:eastAsia="zh-CN"/>
              </w:rPr>
            </w:pPr>
            <w:r w:rsidRPr="001F5216">
              <w:rPr>
                <w:lang w:eastAsia="zh-CN"/>
              </w:rPr>
              <w:t>Subscription ID</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1A63C14" w14:textId="77777777" w:rsidR="00AB6EF1" w:rsidRPr="00836241" w:rsidRDefault="00AB6EF1">
            <w:pPr>
              <w:pStyle w:val="TAC"/>
              <w:rPr>
                <w:lang w:eastAsia="zh-CN"/>
              </w:rPr>
            </w:pPr>
            <w:r>
              <w:rPr>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5B8602" w14:textId="77777777" w:rsidR="00AB6EF1" w:rsidRDefault="00AB6EF1">
            <w:pPr>
              <w:pStyle w:val="TAL"/>
              <w:rPr>
                <w:lang w:eastAsia="zh-CN"/>
              </w:rPr>
            </w:pPr>
            <w:r w:rsidRPr="001F5216">
              <w:rPr>
                <w:lang w:eastAsia="zh-CN"/>
              </w:rPr>
              <w:t>Subscription ID for the event</w:t>
            </w:r>
          </w:p>
        </w:tc>
      </w:tr>
      <w:tr w:rsidR="00AB6EF1" w:rsidRPr="00836241" w14:paraId="7AA31BD9"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1AD80E9" w14:textId="77777777" w:rsidR="00AB6EF1" w:rsidRDefault="00AB6EF1">
            <w:pPr>
              <w:pStyle w:val="TAL"/>
              <w:rPr>
                <w:lang w:eastAsia="zh-CN"/>
              </w:rPr>
            </w:pPr>
            <w:r w:rsidRPr="001F5216">
              <w:rPr>
                <w:lang w:val="en-US" w:eastAsia="zh-CN"/>
              </w:rPr>
              <w:t>Notification information</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8375531" w14:textId="77777777" w:rsidR="00AB6EF1" w:rsidRDefault="00AB6EF1">
            <w:pPr>
              <w:pStyle w:val="TAC"/>
              <w:rPr>
                <w:lang w:eastAsia="zh-CN"/>
              </w:rPr>
            </w:pPr>
            <w:r>
              <w:rPr>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CC1DE1" w14:textId="77777777" w:rsidR="00AB6EF1" w:rsidRDefault="00AB6EF1">
            <w:pPr>
              <w:pStyle w:val="TAL"/>
              <w:rPr>
                <w:lang w:eastAsia="zh-CN"/>
              </w:rPr>
            </w:pPr>
            <w:r w:rsidRPr="005E2A7C">
              <w:rPr>
                <w:lang w:eastAsia="zh-CN"/>
              </w:rPr>
              <w:t>Specifies what matches the triggering notification condition, including related information</w:t>
            </w:r>
          </w:p>
        </w:tc>
      </w:tr>
      <w:tr w:rsidR="00AB6EF1" w:rsidRPr="00836241" w14:paraId="3AA344B1"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E704F3D" w14:textId="77777777" w:rsidR="00AB6EF1" w:rsidRPr="00FA79A7" w:rsidRDefault="00AB6EF1">
            <w:pPr>
              <w:pStyle w:val="TAL"/>
              <w:rPr>
                <w:lang w:eastAsia="zh-CN"/>
              </w:rPr>
            </w:pPr>
            <w:r>
              <w:t xml:space="preserve">&gt; </w:t>
            </w:r>
            <w:r w:rsidRPr="001F5216">
              <w:t>Spatial map ID</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59CB74C" w14:textId="77777777" w:rsidR="00AB6EF1" w:rsidRDefault="00AB6EF1">
            <w:pPr>
              <w:pStyle w:val="TAC"/>
              <w:rPr>
                <w:lang w:eastAsia="zh-CN"/>
              </w:rPr>
            </w:pPr>
            <w:r w:rsidRPr="00836241">
              <w:rPr>
                <w:lang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3093CF" w14:textId="77777777" w:rsidR="00AB6EF1" w:rsidRPr="00FA79A7" w:rsidRDefault="00AB6EF1">
            <w:pPr>
              <w:pStyle w:val="TAL"/>
              <w:rPr>
                <w:lang w:eastAsia="zh-CN"/>
              </w:rPr>
            </w:pPr>
            <w:r w:rsidRPr="001F5216">
              <w:t xml:space="preserve">ID of the spatial map </w:t>
            </w:r>
            <w:r>
              <w:t>for which</w:t>
            </w:r>
            <w:r w:rsidRPr="001F5216">
              <w:t xml:space="preserve"> the event</w:t>
            </w:r>
            <w:r>
              <w:t xml:space="preserve"> is detected</w:t>
            </w:r>
          </w:p>
        </w:tc>
      </w:tr>
      <w:tr w:rsidR="00AB6EF1" w:rsidRPr="00836241" w14:paraId="6FBF5E38"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48F01A2" w14:textId="77777777" w:rsidR="00AB6EF1" w:rsidRPr="00854C00" w:rsidRDefault="00AB6EF1">
            <w:pPr>
              <w:pStyle w:val="TAL"/>
              <w:rPr>
                <w:lang w:eastAsia="zh-CN"/>
              </w:rPr>
            </w:pPr>
            <w:r>
              <w:rPr>
                <w:lang w:eastAsia="zh-CN"/>
              </w:rPr>
              <w:t>&gt; Event type</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D3E7AB2" w14:textId="77777777" w:rsidR="00AB6EF1" w:rsidRDefault="00AB6EF1">
            <w:pPr>
              <w:pStyle w:val="TAC"/>
              <w:rPr>
                <w:lang w:eastAsia="zh-CN"/>
              </w:rPr>
            </w:pPr>
            <w:r>
              <w:rPr>
                <w:lang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F5C626" w14:textId="77777777" w:rsidR="00AB6EF1" w:rsidRDefault="00AB6EF1">
            <w:pPr>
              <w:pStyle w:val="TAL"/>
              <w:rPr>
                <w:lang w:eastAsia="zh-CN"/>
              </w:rPr>
            </w:pPr>
            <w:r>
              <w:rPr>
                <w:lang w:eastAsia="zh-CN"/>
              </w:rPr>
              <w:t xml:space="preserve">Type of event detected. One of the event as specified in </w:t>
            </w:r>
            <w:r w:rsidRPr="00836241">
              <w:t>Table </w:t>
            </w:r>
            <w:r>
              <w:t>9.3.6.3.1</w:t>
            </w:r>
            <w:r w:rsidRPr="006F3B02">
              <w:t>-</w:t>
            </w:r>
            <w:r>
              <w:t>1.</w:t>
            </w:r>
          </w:p>
        </w:tc>
      </w:tr>
      <w:tr w:rsidR="00AB6EF1" w:rsidRPr="00836241" w14:paraId="7BCF5639"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B8E6FF3" w14:textId="77777777" w:rsidR="00AB6EF1" w:rsidRDefault="00AB6EF1">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26987FB" w14:textId="77777777" w:rsidR="00AB6EF1" w:rsidRDefault="00AB6EF1">
            <w:pPr>
              <w:pStyle w:val="TAC"/>
              <w:rPr>
                <w:lang w:val="en-US" w:eastAsia="zh-CN"/>
              </w:rPr>
            </w:pPr>
            <w:r>
              <w:rPr>
                <w:lang w:val="en-US" w:eastAsia="zh-CN"/>
              </w:rPr>
              <w:t>O</w:t>
            </w:r>
          </w:p>
          <w:p w14:paraId="659285B1" w14:textId="36AB4A90" w:rsidR="00AB6EF1" w:rsidRDefault="00AB6EF1">
            <w:pPr>
              <w:pStyle w:val="TAC"/>
              <w:rPr>
                <w:lang w:eastAsia="zh-CN"/>
              </w:rPr>
            </w:pPr>
            <w:r>
              <w:rPr>
                <w:rFonts w:hint="eastAsia"/>
                <w:lang w:val="en-US" w:eastAsia="ko-KR"/>
              </w:rPr>
              <w:t>(</w:t>
            </w:r>
            <w:r>
              <w:rPr>
                <w:lang w:val="en-US" w:eastAsia="ko-KR"/>
              </w:rPr>
              <w:t>NOTE</w:t>
            </w:r>
            <w:ins w:id="75" w:author="Ashish Sanjay Sharma" w:date="2025-02-10T16:08:00Z">
              <w:r w:rsidR="00700D54">
                <w:rPr>
                  <w:lang w:val="en-US" w:eastAsia="ko-KR"/>
                </w:rPr>
                <w:t> 1</w:t>
              </w:r>
            </w:ins>
            <w:r>
              <w:rPr>
                <w:lang w:val="en-US" w:eastAsia="ko-KR"/>
              </w:rPr>
              <w:t>)</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1FCB84" w14:textId="77777777" w:rsidR="00AB6EF1" w:rsidRDefault="00AB6EF1">
            <w:pPr>
              <w:pStyle w:val="TAL"/>
              <w:rPr>
                <w:lang w:eastAsia="zh-CN"/>
              </w:rPr>
            </w:pPr>
            <w:r>
              <w:rPr>
                <w:lang w:val="en-US" w:eastAsia="ko-KR"/>
              </w:rPr>
              <w:t>Information on the object which triggered the notification</w:t>
            </w:r>
          </w:p>
        </w:tc>
      </w:tr>
      <w:tr w:rsidR="00AB6EF1" w:rsidRPr="00836241" w14:paraId="7323CC4A"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C2BCFA7" w14:textId="77777777" w:rsidR="00AB6EF1" w:rsidRDefault="00AB6EF1">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7CA18C1" w14:textId="77777777" w:rsidR="00AB6EF1" w:rsidRDefault="00AB6EF1">
            <w:pPr>
              <w:pStyle w:val="TAC"/>
              <w:rPr>
                <w:lang w:eastAsia="zh-CN"/>
              </w:rPr>
            </w:pPr>
            <w:r>
              <w:rPr>
                <w:rFonts w:hint="eastAsia"/>
                <w:lang w:val="en-US" w:eastAsia="ko-KR"/>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246AD9" w14:textId="77777777" w:rsidR="00AB6EF1" w:rsidRDefault="00AB6EF1">
            <w:pPr>
              <w:pStyle w:val="TAL"/>
              <w:rPr>
                <w:lang w:eastAsia="zh-CN"/>
              </w:rPr>
            </w:pPr>
            <w:r>
              <w:rPr>
                <w:rFonts w:hint="eastAsia"/>
                <w:lang w:val="en-US" w:eastAsia="ko-KR"/>
              </w:rPr>
              <w:t>I</w:t>
            </w:r>
            <w:r>
              <w:rPr>
                <w:lang w:val="en-US" w:eastAsia="ko-KR"/>
              </w:rPr>
              <w:t>D of the changed object</w:t>
            </w:r>
          </w:p>
        </w:tc>
      </w:tr>
      <w:tr w:rsidR="00AB6EF1" w:rsidRPr="00836241" w14:paraId="109F1AC2"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F611B55" w14:textId="77777777" w:rsidR="00AB6EF1" w:rsidRDefault="00AB6EF1">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B626DAA" w14:textId="77777777" w:rsidR="00AB6EF1" w:rsidRDefault="00AB6EF1">
            <w:pPr>
              <w:pStyle w:val="TAC"/>
              <w:rPr>
                <w:lang w:eastAsia="zh-CN"/>
              </w:rPr>
            </w:pPr>
            <w:r>
              <w:rPr>
                <w:rFonts w:hint="eastAsia"/>
                <w:lang w:val="en-US" w:eastAsia="ko-KR"/>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15C7CE" w14:textId="77777777" w:rsidR="00AB6EF1" w:rsidRDefault="00AB6EF1">
            <w:pPr>
              <w:pStyle w:val="TAL"/>
              <w:rPr>
                <w:lang w:eastAsia="zh-CN"/>
              </w:rPr>
            </w:pPr>
            <w:r>
              <w:rPr>
                <w:lang w:val="en-US" w:eastAsia="ko-KR"/>
              </w:rPr>
              <w:t>Specifies the detected type of change for the object (e.g., added, removed, or changed position or direction)</w:t>
            </w:r>
          </w:p>
        </w:tc>
      </w:tr>
      <w:tr w:rsidR="00AB6EF1" w:rsidRPr="00836241" w14:paraId="2A440797"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2D22DB0" w14:textId="77777777" w:rsidR="00AB6EF1" w:rsidRDefault="00AB6EF1">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42F8F08" w14:textId="77777777" w:rsidR="00AB6EF1" w:rsidRDefault="00AB6EF1">
            <w:pPr>
              <w:pStyle w:val="TAC"/>
              <w:rPr>
                <w:lang w:eastAsia="zh-CN"/>
              </w:rPr>
            </w:pPr>
            <w:r>
              <w:rPr>
                <w:rFonts w:hint="eastAsia"/>
                <w:lang w:val="en-US" w:eastAsia="ko-KR"/>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8EF46D" w14:textId="77777777" w:rsidR="00AB6EF1" w:rsidRDefault="00AB6EF1">
            <w:pPr>
              <w:pStyle w:val="TAL"/>
              <w:rPr>
                <w:lang w:eastAsia="zh-CN"/>
              </w:rPr>
            </w:pPr>
            <w:r>
              <w:rPr>
                <w:rFonts w:hint="eastAsia"/>
                <w:lang w:eastAsia="ko-KR"/>
              </w:rPr>
              <w:t>A</w:t>
            </w:r>
            <w:r>
              <w:rPr>
                <w:lang w:eastAsia="ko-KR"/>
              </w:rPr>
              <w:t xml:space="preserve"> container to carry the changed object specific information</w:t>
            </w:r>
          </w:p>
        </w:tc>
      </w:tr>
      <w:tr w:rsidR="00AB6EF1" w:rsidRPr="00836241" w14:paraId="1A5BD629"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EE3E76D" w14:textId="77777777" w:rsidR="00AB6EF1" w:rsidRPr="00E903CF" w:rsidRDefault="00AB6EF1">
            <w:pPr>
              <w:pStyle w:val="TAL"/>
              <w:rPr>
                <w:lang w:val="en-US"/>
              </w:rPr>
            </w:pPr>
            <w:r>
              <w:rPr>
                <w:lang w:val="en-US"/>
              </w:rPr>
              <w:t>&gt;&gt; list of layers (</w:t>
            </w:r>
            <w:r>
              <w:rPr>
                <w:lang w:eastAsia="zh-CN"/>
              </w:rPr>
              <w:t>NOTE 2)</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8320395" w14:textId="77777777" w:rsidR="00AB6EF1" w:rsidRDefault="00AB6EF1">
            <w:pPr>
              <w:pStyle w:val="TAC"/>
              <w:rPr>
                <w:lang w:val="en-US" w:eastAsia="zh-CN"/>
              </w:rPr>
            </w:pPr>
            <w:r>
              <w:rPr>
                <w:lang w:val="en-US"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C053CF" w14:textId="77777777" w:rsidR="00AB6EF1" w:rsidRPr="005B5E7D" w:rsidRDefault="00AB6EF1">
            <w:pPr>
              <w:pStyle w:val="TAL"/>
              <w:rPr>
                <w:lang w:val="en-US"/>
              </w:rPr>
            </w:pPr>
            <w:r>
              <w:rPr>
                <w:lang w:val="en-US"/>
              </w:rPr>
              <w:t>Information about layers for the spatial map.</w:t>
            </w:r>
          </w:p>
        </w:tc>
      </w:tr>
      <w:tr w:rsidR="001F4732" w:rsidRPr="00836241" w14:paraId="02C3A884" w14:textId="77777777" w:rsidTr="70DD924B">
        <w:trPr>
          <w:jc w:val="center"/>
          <w:ins w:id="76" w:author="Ashish Sanjay Sharma" w:date="2025-02-07T00:0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61D322A" w14:textId="2B5F516F" w:rsidR="001F4732" w:rsidRDefault="001F4732" w:rsidP="001F4732">
            <w:pPr>
              <w:pStyle w:val="TAL"/>
              <w:rPr>
                <w:ins w:id="77" w:author="Ashish Sanjay Sharma" w:date="2025-02-07T00:03:00Z"/>
                <w:lang w:val="en-US"/>
              </w:rPr>
            </w:pPr>
            <w:ins w:id="78" w:author="Ashish Sanjay Sharma" w:date="2025-02-07T00:04:00Z">
              <w:r>
                <w:rPr>
                  <w:lang w:val="en-US"/>
                </w:rPr>
                <w:t>&gt;&gt; list of SM data source (</w:t>
              </w:r>
              <w:r>
                <w:rPr>
                  <w:lang w:eastAsia="zh-CN"/>
                </w:rPr>
                <w:t>NOTE 3)</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91A67AC" w14:textId="7D37A363" w:rsidR="001F4732" w:rsidRDefault="001F4732" w:rsidP="001F4732">
            <w:pPr>
              <w:pStyle w:val="TAC"/>
              <w:rPr>
                <w:ins w:id="79" w:author="Ashish Sanjay Sharma" w:date="2025-02-07T00:03:00Z"/>
                <w:lang w:val="en-US" w:eastAsia="zh-CN"/>
              </w:rPr>
            </w:pPr>
            <w:ins w:id="80" w:author="Ashish Sanjay Sharma" w:date="2025-02-07T00:04:00Z">
              <w:r>
                <w:rPr>
                  <w:lang w:val="en-US"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081968" w14:textId="1DDCA093" w:rsidR="001F4732" w:rsidRDefault="00F57A8A" w:rsidP="001F4732">
            <w:pPr>
              <w:pStyle w:val="TAL"/>
              <w:rPr>
                <w:ins w:id="81" w:author="Ashish Sanjay Sharma" w:date="2025-02-07T00:03:00Z"/>
                <w:lang w:val="en-US"/>
              </w:rPr>
            </w:pPr>
            <w:ins w:id="82" w:author="Ashish Sanjay Sharma" w:date="2025-02-07T01:09:00Z">
              <w:r>
                <w:rPr>
                  <w:lang w:val="en-US"/>
                </w:rPr>
                <w:t>SM data source ID and i</w:t>
              </w:r>
            </w:ins>
            <w:ins w:id="83" w:author="Ashish Sanjay Sharma" w:date="2025-02-07T00:04:00Z">
              <w:r w:rsidR="001F4732">
                <w:rPr>
                  <w:lang w:val="en-US"/>
                </w:rPr>
                <w:t>nformation about changes in the SM data source.</w:t>
              </w:r>
            </w:ins>
          </w:p>
        </w:tc>
      </w:tr>
      <w:tr w:rsidR="001F4732" w:rsidRPr="00836241" w14:paraId="7572F83A" w14:textId="77777777" w:rsidTr="70DD924B">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33B1F1" w14:textId="77777777" w:rsidR="001F4732" w:rsidRDefault="001F4732" w:rsidP="001F4732">
            <w:pPr>
              <w:pStyle w:val="TAL"/>
              <w:rPr>
                <w:lang w:eastAsia="zh-CN"/>
              </w:rPr>
            </w:pPr>
            <w:r>
              <w:rPr>
                <w:lang w:eastAsia="zh-CN"/>
              </w:rPr>
              <w:t>NOTE 1:</w:t>
            </w:r>
            <w:r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4BB8F458" w14:textId="77777777" w:rsidR="001F4732" w:rsidRDefault="001F4732" w:rsidP="001F4732">
            <w:pPr>
              <w:pStyle w:val="TAL"/>
              <w:rPr>
                <w:ins w:id="84" w:author="Ashish Sanjay Sharma" w:date="2025-02-07T00:04:00Z"/>
                <w:lang w:eastAsia="zh-CN"/>
              </w:rPr>
            </w:pPr>
            <w:r>
              <w:rPr>
                <w:lang w:eastAsia="zh-CN"/>
              </w:rPr>
              <w:t>NOTE 2:</w:t>
            </w:r>
            <w:r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p w14:paraId="6A3E5C97" w14:textId="5913E53B" w:rsidR="001F4732" w:rsidRPr="001F4732" w:rsidRDefault="001F4732" w:rsidP="001F4732">
            <w:pPr>
              <w:pStyle w:val="TAL"/>
              <w:rPr>
                <w:lang w:eastAsia="zh-CN"/>
                <w:rPrChange w:id="85" w:author="Ashish Sanjay Sharma" w:date="2025-02-07T00:04:00Z">
                  <w:rPr>
                    <w:lang w:val="en-US"/>
                  </w:rPr>
                </w:rPrChange>
              </w:rPr>
            </w:pPr>
            <w:ins w:id="86" w:author="Ashish Sanjay Sharma" w:date="2025-02-07T00:04:00Z">
              <w:r>
                <w:rPr>
                  <w:lang w:eastAsia="zh-CN"/>
                </w:rPr>
                <w:t>NOTE 3:</w:t>
              </w:r>
              <w:r w:rsidRPr="00082301">
                <w:tab/>
              </w:r>
              <w:r>
                <w:rPr>
                  <w:lang w:val="en-US"/>
                </w:rPr>
                <w:t xml:space="preserve">This IE is applicable for </w:t>
              </w:r>
              <w:r w:rsidRPr="004E66ED">
                <w:t>"</w:t>
              </w:r>
              <w:r>
                <w:rPr>
                  <w:lang w:eastAsia="zh-CN"/>
                </w:rPr>
                <w:t>Changes of SM data source</w:t>
              </w:r>
              <w:r w:rsidRPr="004E66ED">
                <w:t>"</w:t>
              </w:r>
              <w:r>
                <w:rPr>
                  <w:lang w:eastAsia="zh-CN"/>
                </w:rPr>
                <w:t xml:space="preserve"> event type.</w:t>
              </w:r>
            </w:ins>
          </w:p>
        </w:tc>
      </w:tr>
    </w:tbl>
    <w:p w14:paraId="56A9AE13" w14:textId="77777777" w:rsidR="00AB6EF1" w:rsidRDefault="00AB6EF1" w:rsidP="00AB6EF1"/>
    <w:p w14:paraId="4687E30C" w14:textId="77777777" w:rsidR="00AB6EF1" w:rsidRDefault="00AB6EF1" w:rsidP="00AB6EF1">
      <w:pPr>
        <w:pStyle w:val="EditorsNote"/>
      </w:pPr>
      <w:r>
        <w:t>Editor</w:t>
      </w:r>
      <w:r w:rsidRPr="008308FB">
        <w:t>'</w:t>
      </w:r>
      <w:r>
        <w:t xml:space="preserve">s Note: Details on </w:t>
      </w:r>
      <w:r w:rsidRPr="004E66ED">
        <w:t>"</w:t>
      </w:r>
      <w:r>
        <w:rPr>
          <w:lang w:val="en-US" w:eastAsia="ko-KR"/>
        </w:rPr>
        <w:t>Changed object information</w:t>
      </w:r>
      <w:r w:rsidRPr="004E66ED">
        <w:t>"</w:t>
      </w:r>
      <w:r>
        <w:rPr>
          <w:lang w:val="en-US" w:eastAsia="ko-KR"/>
        </w:rPr>
        <w:t xml:space="preserve"> is FFS.</w:t>
      </w:r>
    </w:p>
    <w:p w14:paraId="07346423" w14:textId="77777777" w:rsidR="00B55D4F" w:rsidRDefault="00B55D4F" w:rsidP="00D71B24"/>
    <w:p w14:paraId="327983C9" w14:textId="080BA4A1" w:rsidR="00156411" w:rsidRPr="00C21836" w:rsidRDefault="00156411" w:rsidP="0015641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51E2D4C" w14:textId="7030F30F" w:rsidR="0091778A" w:rsidRPr="007F2E92" w:rsidRDefault="0091778A" w:rsidP="0091778A">
      <w:pPr>
        <w:pStyle w:val="Heading3"/>
        <w:rPr>
          <w:ins w:id="87" w:author="Ashish Sanjay Sharma" w:date="2025-05-02T09:49:00Z" w16du:dateUtc="2025-05-02T07:49:00Z"/>
          <w:lang w:val="en-US"/>
        </w:rPr>
      </w:pPr>
      <w:bookmarkStart w:id="88" w:name="_Toc180654150"/>
      <w:bookmarkStart w:id="89" w:name="_Toc180657189"/>
      <w:bookmarkStart w:id="90" w:name="_Toc183505551"/>
      <w:bookmarkStart w:id="91" w:name="_Toc193796608"/>
      <w:ins w:id="92" w:author="Ashish Sanjay Sharma" w:date="2025-05-02T09:49:00Z" w16du:dateUtc="2025-05-02T07:49:00Z">
        <w:r>
          <w:rPr>
            <w:lang w:val="en-US"/>
          </w:rPr>
          <w:t>9.5.x</w:t>
        </w:r>
        <w:r w:rsidRPr="00EC7A7B">
          <w:rPr>
            <w:lang w:val="en-US"/>
          </w:rPr>
          <w:tab/>
        </w:r>
        <w:r>
          <w:rPr>
            <w:lang w:val="en-US"/>
          </w:rPr>
          <w:t xml:space="preserve">SM data source </w:t>
        </w:r>
        <w:bookmarkEnd w:id="88"/>
        <w:bookmarkEnd w:id="89"/>
        <w:bookmarkEnd w:id="90"/>
        <w:bookmarkEnd w:id="91"/>
        <w:r>
          <w:rPr>
            <w:lang w:val="en-US"/>
          </w:rPr>
          <w:t>event subscription</w:t>
        </w:r>
      </w:ins>
    </w:p>
    <w:p w14:paraId="31BC9E8B" w14:textId="4A2F6E3D" w:rsidR="0091778A" w:rsidRDefault="0091778A" w:rsidP="0091778A">
      <w:pPr>
        <w:pStyle w:val="Heading4"/>
        <w:rPr>
          <w:ins w:id="93" w:author="Ashish Sanjay Sharma" w:date="2025-05-02T09:49:00Z" w16du:dateUtc="2025-05-02T07:49:00Z"/>
        </w:rPr>
      </w:pPr>
      <w:bookmarkStart w:id="94" w:name="_Toc183505552"/>
      <w:bookmarkStart w:id="95" w:name="_Toc193796609"/>
      <w:ins w:id="96" w:author="Ashish Sanjay Sharma" w:date="2025-05-02T09:49:00Z" w16du:dateUtc="2025-05-02T07:49:00Z">
        <w:r>
          <w:t>9.5.x.1</w:t>
        </w:r>
        <w:r>
          <w:tab/>
          <w:t>General</w:t>
        </w:r>
        <w:bookmarkEnd w:id="94"/>
        <w:bookmarkEnd w:id="95"/>
      </w:ins>
    </w:p>
    <w:p w14:paraId="2C1AFD7C" w14:textId="38009604" w:rsidR="0091778A" w:rsidRPr="00F1735B" w:rsidRDefault="0091778A" w:rsidP="0091778A">
      <w:pPr>
        <w:rPr>
          <w:ins w:id="97" w:author="Ashish Sanjay Sharma" w:date="2025-05-02T09:49:00Z" w16du:dateUtc="2025-05-02T07:49:00Z"/>
          <w:lang w:val="en-US"/>
        </w:rPr>
      </w:pPr>
      <w:ins w:id="98" w:author="Ashish Sanjay Sharma" w:date="2025-05-02T09:49:00Z" w16du:dateUtc="2025-05-02T07:49:00Z">
        <w:r>
          <w:rPr>
            <w:noProof/>
            <w:lang w:val="en-US"/>
          </w:rPr>
          <w:t xml:space="preserve">The </w:t>
        </w:r>
        <w:r>
          <w:rPr>
            <w:lang w:val="en-US"/>
          </w:rPr>
          <w:t xml:space="preserve">SM data source event subscription procedure </w:t>
        </w:r>
      </w:ins>
      <w:ins w:id="99" w:author="Ashish Sanjay Sharma" w:date="2025-05-02T09:50:00Z" w16du:dateUtc="2025-05-02T07:50:00Z">
        <w:r>
          <w:rPr>
            <w:lang w:val="en-US"/>
          </w:rPr>
          <w:t xml:space="preserve">enables consumers to subscribe to any changes in the SM data sources and receive notifications </w:t>
        </w:r>
      </w:ins>
      <w:ins w:id="100" w:author="Ashish Sanjay Sharma" w:date="2025-05-02T10:50:00Z" w16du:dateUtc="2025-05-02T08:50:00Z">
        <w:r w:rsidR="00CF0D13">
          <w:rPr>
            <w:lang w:val="en-US"/>
          </w:rPr>
          <w:t>about it</w:t>
        </w:r>
        <w:r w:rsidR="00D7707D">
          <w:rPr>
            <w:lang w:val="en-US"/>
          </w:rPr>
          <w:t>.</w:t>
        </w:r>
      </w:ins>
    </w:p>
    <w:p w14:paraId="227B405C" w14:textId="3BB2AC8A" w:rsidR="0091778A" w:rsidRPr="002D5071" w:rsidRDefault="0091778A" w:rsidP="0091778A">
      <w:pPr>
        <w:pStyle w:val="Heading4"/>
        <w:rPr>
          <w:ins w:id="101" w:author="Ashish Sanjay Sharma" w:date="2025-05-02T09:49:00Z" w16du:dateUtc="2025-05-02T07:49:00Z"/>
        </w:rPr>
      </w:pPr>
      <w:bookmarkStart w:id="102" w:name="_Toc183505553"/>
      <w:bookmarkStart w:id="103" w:name="_Toc193796610"/>
      <w:ins w:id="104" w:author="Ashish Sanjay Sharma" w:date="2025-05-02T09:49:00Z" w16du:dateUtc="2025-05-02T07:49:00Z">
        <w:r>
          <w:t>9.5.</w:t>
        </w:r>
      </w:ins>
      <w:ins w:id="105" w:author="Ashish Sanjay Sharma" w:date="2025-05-02T09:50:00Z" w16du:dateUtc="2025-05-02T07:50:00Z">
        <w:r>
          <w:t>x</w:t>
        </w:r>
      </w:ins>
      <w:ins w:id="106" w:author="Ashish Sanjay Sharma" w:date="2025-05-02T09:49:00Z" w16du:dateUtc="2025-05-02T07:49:00Z">
        <w:r>
          <w:t>.2</w:t>
        </w:r>
        <w:r>
          <w:tab/>
          <w:t>Procedure</w:t>
        </w:r>
        <w:bookmarkEnd w:id="102"/>
        <w:bookmarkEnd w:id="103"/>
      </w:ins>
    </w:p>
    <w:p w14:paraId="6D60D9BE" w14:textId="3FAF440D" w:rsidR="0091778A" w:rsidRDefault="0091778A" w:rsidP="0091778A">
      <w:pPr>
        <w:rPr>
          <w:ins w:id="107" w:author="Ashish Sanjay Sharma" w:date="2025-05-02T09:49:00Z" w16du:dateUtc="2025-05-02T07:49:00Z"/>
          <w:noProof/>
        </w:rPr>
      </w:pPr>
      <w:ins w:id="108" w:author="Ashish Sanjay Sharma" w:date="2025-05-02T09:49:00Z" w16du:dateUtc="2025-05-02T07:49:00Z">
        <w:r>
          <w:rPr>
            <w:noProof/>
            <w:lang w:val="en-US"/>
          </w:rPr>
          <w:t>Figure 9.5.</w:t>
        </w:r>
      </w:ins>
      <w:ins w:id="109" w:author="Ashish Sanjay Sharma" w:date="2025-05-02T09:50:00Z" w16du:dateUtc="2025-05-02T07:50:00Z">
        <w:r>
          <w:rPr>
            <w:noProof/>
            <w:lang w:val="en-US"/>
          </w:rPr>
          <w:t>x</w:t>
        </w:r>
      </w:ins>
      <w:ins w:id="110" w:author="Ashish Sanjay Sharma" w:date="2025-05-02T09:49:00Z" w16du:dateUtc="2025-05-02T07:49:00Z">
        <w:r>
          <w:rPr>
            <w:noProof/>
            <w:lang w:val="en-US"/>
          </w:rPr>
          <w:t xml:space="preserve">.2-1 depicts the procedure for </w:t>
        </w:r>
      </w:ins>
      <w:ins w:id="111" w:author="Ashish Sanjay Sharma" w:date="2025-05-02T09:51:00Z" w16du:dateUtc="2025-05-02T07:51:00Z">
        <w:r>
          <w:rPr>
            <w:noProof/>
            <w:lang w:val="en-US"/>
          </w:rPr>
          <w:t xml:space="preserve">a consumer to subscribe </w:t>
        </w:r>
      </w:ins>
      <w:ins w:id="112" w:author="Ashish Sanjay Sharma" w:date="2025-05-02T09:52:00Z" w16du:dateUtc="2025-05-02T07:52:00Z">
        <w:r w:rsidR="00A27994">
          <w:rPr>
            <w:noProof/>
            <w:lang w:val="en-US"/>
          </w:rPr>
          <w:t xml:space="preserve">to </w:t>
        </w:r>
      </w:ins>
      <w:ins w:id="113" w:author="Ashish Sanjay Sharma" w:date="2025-05-02T09:51:00Z" w16du:dateUtc="2025-05-02T07:51:00Z">
        <w:r>
          <w:rPr>
            <w:noProof/>
            <w:lang w:val="en-US"/>
          </w:rPr>
          <w:t xml:space="preserve">the </w:t>
        </w:r>
      </w:ins>
      <w:ins w:id="114" w:author="Ashish Sanjay Sharma" w:date="2025-05-02T09:52:00Z" w16du:dateUtc="2025-05-02T07:52:00Z">
        <w:r>
          <w:rPr>
            <w:noProof/>
            <w:lang w:val="en-US"/>
          </w:rPr>
          <w:t>SM data source events</w:t>
        </w:r>
      </w:ins>
      <w:ins w:id="115" w:author="Ashish Sanjay Sharma" w:date="2025-05-02T09:49:00Z" w16du:dateUtc="2025-05-02T07:49:00Z">
        <w:r>
          <w:rPr>
            <w:noProof/>
          </w:rPr>
          <w:t>.</w:t>
        </w:r>
      </w:ins>
    </w:p>
    <w:p w14:paraId="378E4370" w14:textId="77777777" w:rsidR="0091778A" w:rsidRPr="00F477AF" w:rsidRDefault="0091778A" w:rsidP="0091778A">
      <w:pPr>
        <w:rPr>
          <w:ins w:id="116" w:author="Ashish Sanjay Sharma" w:date="2025-05-02T09:49:00Z" w16du:dateUtc="2025-05-02T07:49:00Z"/>
        </w:rPr>
      </w:pPr>
      <w:ins w:id="117" w:author="Ashish Sanjay Sharma" w:date="2025-05-02T09:49:00Z" w16du:dateUtc="2025-05-02T07:49:00Z">
        <w:r w:rsidRPr="00F477AF">
          <w:t>Pre-conditions:</w:t>
        </w:r>
      </w:ins>
    </w:p>
    <w:p w14:paraId="67BDEB70" w14:textId="14ACC5F1" w:rsidR="0091778A" w:rsidRDefault="0091778A" w:rsidP="0091778A">
      <w:pPr>
        <w:pStyle w:val="B1"/>
        <w:numPr>
          <w:ilvl w:val="0"/>
          <w:numId w:val="19"/>
        </w:numPr>
        <w:rPr>
          <w:ins w:id="118" w:author="Ashish Sanjay Sharma" w:date="2025-05-02T09:51:00Z" w16du:dateUtc="2025-05-02T07:51:00Z"/>
        </w:rPr>
      </w:pPr>
      <w:ins w:id="119" w:author="Ashish Sanjay Sharma" w:date="2025-05-02T09:49:00Z" w16du:dateUtc="2025-05-02T07:49:00Z">
        <w:r w:rsidRPr="00F477AF">
          <w:t xml:space="preserve">The </w:t>
        </w:r>
        <w:r>
          <w:rPr>
            <w:noProof/>
            <w:lang w:val="en-US"/>
          </w:rPr>
          <w:t xml:space="preserve">SEAL </w:t>
        </w:r>
        <w:r>
          <w:t>SM client</w:t>
        </w:r>
        <w:r w:rsidRPr="00F477AF">
          <w:t xml:space="preserve"> has already registered </w:t>
        </w:r>
        <w:r>
          <w:t xml:space="preserve">the </w:t>
        </w:r>
        <w:r>
          <w:rPr>
            <w:lang w:val="en-US"/>
          </w:rPr>
          <w:t xml:space="preserve">SM </w:t>
        </w:r>
        <w:r>
          <w:t>data source</w:t>
        </w:r>
        <w:r>
          <w:rPr>
            <w:lang w:val="en-US"/>
          </w:rPr>
          <w:t xml:space="preserve"> </w:t>
        </w:r>
        <w:r w:rsidRPr="00F477AF">
          <w:t xml:space="preserve">with the </w:t>
        </w:r>
        <w:r>
          <w:rPr>
            <w:noProof/>
            <w:lang w:val="en-US"/>
          </w:rPr>
          <w:t xml:space="preserve">SEAL </w:t>
        </w:r>
        <w:r>
          <w:t>SM server.</w:t>
        </w:r>
      </w:ins>
    </w:p>
    <w:p w14:paraId="0D3A67CC" w14:textId="307E39BB" w:rsidR="0091778A" w:rsidRDefault="0091778A" w:rsidP="0091778A">
      <w:pPr>
        <w:pStyle w:val="B1"/>
        <w:numPr>
          <w:ilvl w:val="0"/>
          <w:numId w:val="19"/>
        </w:numPr>
        <w:rPr>
          <w:ins w:id="120" w:author="Ashish Sanjay Sharma" w:date="2025-05-02T09:49:00Z" w16du:dateUtc="2025-05-02T07:49:00Z"/>
        </w:rPr>
      </w:pPr>
      <w:ins w:id="121" w:author="Ashish Sanjay Sharma" w:date="2025-05-02T09:51:00Z" w16du:dateUtc="2025-05-02T07:51:00Z">
        <w:r>
          <w:t>The consumer has already discovered the SM data source.</w:t>
        </w:r>
      </w:ins>
    </w:p>
    <w:p w14:paraId="7BFE1A06" w14:textId="4DE2D21A" w:rsidR="0091778A" w:rsidRDefault="0091778A" w:rsidP="0091778A">
      <w:pPr>
        <w:pStyle w:val="TH"/>
        <w:rPr>
          <w:ins w:id="122" w:author="Ashish Sanjay Sharma" w:date="2025-05-02T10:47:00Z" w16du:dateUtc="2025-05-02T08:47:00Z"/>
        </w:rPr>
      </w:pPr>
    </w:p>
    <w:p w14:paraId="38ED7C04" w14:textId="5E6FD7D0" w:rsidR="00730F22" w:rsidRPr="00730F22" w:rsidRDefault="00730F22" w:rsidP="00730F22">
      <w:pPr>
        <w:spacing w:after="0"/>
        <w:jc w:val="center"/>
        <w:rPr>
          <w:ins w:id="123" w:author="Ashish Sanjay Sharma" w:date="2025-05-02T10:47:00Z" w16du:dateUtc="2025-05-02T08:47:00Z"/>
          <w:sz w:val="24"/>
          <w:szCs w:val="24"/>
          <w:lang w:val="en-SE" w:eastAsia="en-GB"/>
        </w:rPr>
      </w:pPr>
      <w:ins w:id="124" w:author="Ashish Sanjay Sharma" w:date="2025-05-02T10:47:00Z" w16du:dateUtc="2025-05-02T08:47:00Z">
        <w:r w:rsidRPr="00730F22">
          <w:rPr>
            <w:noProof/>
            <w:sz w:val="24"/>
            <w:szCs w:val="24"/>
            <w:lang w:val="en-SE" w:eastAsia="en-GB"/>
          </w:rPr>
          <w:drawing>
            <wp:inline distT="0" distB="0" distL="0" distR="0" wp14:anchorId="36FA3C71" wp14:editId="59EFA71C">
              <wp:extent cx="3968115" cy="2197735"/>
              <wp:effectExtent l="0" t="0" r="0" b="0"/>
              <wp:docPr id="1739328608" name="Picture 3" descr="A black background with whit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328608" name="Picture 3" descr="A black background with white squares&#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8115" cy="2197735"/>
                      </a:xfrm>
                      <a:prstGeom prst="rect">
                        <a:avLst/>
                      </a:prstGeom>
                      <a:noFill/>
                      <a:ln>
                        <a:noFill/>
                      </a:ln>
                    </pic:spPr>
                  </pic:pic>
                </a:graphicData>
              </a:graphic>
            </wp:inline>
          </w:drawing>
        </w:r>
      </w:ins>
    </w:p>
    <w:p w14:paraId="0D1A1E39" w14:textId="28A2ADA1" w:rsidR="00730F22" w:rsidRDefault="00730F22" w:rsidP="0091778A">
      <w:pPr>
        <w:pStyle w:val="TH"/>
        <w:rPr>
          <w:ins w:id="125" w:author="Ashish Sanjay Sharma" w:date="2025-05-02T09:49:00Z" w16du:dateUtc="2025-05-02T07:49:00Z"/>
        </w:rPr>
      </w:pPr>
    </w:p>
    <w:p w14:paraId="5E395F6C" w14:textId="6198A5D3" w:rsidR="0091778A" w:rsidRDefault="0091778A" w:rsidP="0091778A">
      <w:pPr>
        <w:pStyle w:val="TF"/>
        <w:rPr>
          <w:ins w:id="126" w:author="Ashish Sanjay Sharma" w:date="2025-05-02T09:49:00Z" w16du:dateUtc="2025-05-02T07:49:00Z"/>
          <w:noProof/>
          <w:lang w:val="en-US"/>
        </w:rPr>
      </w:pPr>
      <w:ins w:id="127" w:author="Ashish Sanjay Sharma" w:date="2025-05-02T09:49:00Z" w16du:dateUtc="2025-05-02T07:49:00Z">
        <w:r w:rsidRPr="003167FF">
          <w:rPr>
            <w:noProof/>
          </w:rPr>
          <w:t>Figure 9.</w:t>
        </w:r>
        <w:r>
          <w:rPr>
            <w:noProof/>
          </w:rPr>
          <w:t>5.</w:t>
        </w:r>
      </w:ins>
      <w:ins w:id="128" w:author="Ashish Sanjay Sharma" w:date="2025-05-02T10:26:00Z" w16du:dateUtc="2025-05-02T08:26:00Z">
        <w:r w:rsidR="007A6015">
          <w:rPr>
            <w:noProof/>
          </w:rPr>
          <w:t>x</w:t>
        </w:r>
      </w:ins>
      <w:ins w:id="129" w:author="Ashish Sanjay Sharma" w:date="2025-05-02T09:49:00Z" w16du:dateUtc="2025-05-02T07:49:00Z">
        <w:r>
          <w:rPr>
            <w:noProof/>
          </w:rPr>
          <w:t>.2</w:t>
        </w:r>
        <w:r w:rsidRPr="003167FF">
          <w:rPr>
            <w:noProof/>
          </w:rPr>
          <w:t xml:space="preserve">-1: </w:t>
        </w:r>
        <w:r>
          <w:rPr>
            <w:lang w:val="en-US"/>
          </w:rPr>
          <w:t xml:space="preserve">SM </w:t>
        </w:r>
        <w:r>
          <w:t>data source</w:t>
        </w:r>
        <w:r>
          <w:rPr>
            <w:lang w:val="en-US"/>
          </w:rPr>
          <w:t xml:space="preserve"> </w:t>
        </w:r>
      </w:ins>
      <w:ins w:id="130" w:author="Ashish Sanjay Sharma" w:date="2025-05-02T10:47:00Z" w16du:dateUtc="2025-05-02T08:47:00Z">
        <w:r w:rsidR="00730F22">
          <w:rPr>
            <w:noProof/>
          </w:rPr>
          <w:t>subscribe event</w:t>
        </w:r>
      </w:ins>
      <w:ins w:id="131" w:author="Ashish Sanjay Sharma" w:date="2025-05-02T09:49:00Z" w16du:dateUtc="2025-05-02T07:49:00Z">
        <w:r>
          <w:rPr>
            <w:noProof/>
          </w:rPr>
          <w:t xml:space="preserve"> procedure</w:t>
        </w:r>
      </w:ins>
    </w:p>
    <w:p w14:paraId="5A0EAD31" w14:textId="730383F9" w:rsidR="0091778A" w:rsidRDefault="0091778A" w:rsidP="0091778A">
      <w:pPr>
        <w:pStyle w:val="B1"/>
        <w:rPr>
          <w:ins w:id="132" w:author="Ashish Sanjay Sharma" w:date="2025-05-02T09:49:00Z" w16du:dateUtc="2025-05-02T07:49:00Z"/>
          <w:lang w:val="en-US"/>
        </w:rPr>
      </w:pPr>
      <w:ins w:id="133" w:author="Ashish Sanjay Sharma" w:date="2025-05-02T09:49:00Z" w16du:dateUtc="2025-05-02T07:49:00Z">
        <w:r w:rsidRPr="00FE1B0C">
          <w:rPr>
            <w:noProof/>
            <w:lang w:val="en-US"/>
          </w:rPr>
          <w:t>1</w:t>
        </w:r>
        <w:r>
          <w:rPr>
            <w:noProof/>
            <w:lang w:val="en-US"/>
          </w:rPr>
          <w:t>.</w:t>
        </w:r>
        <w:r>
          <w:rPr>
            <w:noProof/>
            <w:lang w:val="en-US"/>
          </w:rPr>
          <w:tab/>
          <w:t xml:space="preserve">The </w:t>
        </w:r>
      </w:ins>
      <w:ins w:id="134" w:author="Ashish Sanjay Sharma" w:date="2025-05-02T09:52:00Z" w16du:dateUtc="2025-05-02T07:52:00Z">
        <w:r w:rsidR="001876C4">
          <w:rPr>
            <w:noProof/>
            <w:lang w:val="en-US"/>
          </w:rPr>
          <w:t>consumer(e.g.,VAL server)</w:t>
        </w:r>
      </w:ins>
      <w:ins w:id="135" w:author="Ashish Sanjay Sharma" w:date="2025-05-02T09:49:00Z" w16du:dateUtc="2025-05-02T07:49:00Z">
        <w:r>
          <w:rPr>
            <w:noProof/>
            <w:lang w:val="en-US"/>
          </w:rPr>
          <w:t xml:space="preserve"> </w:t>
        </w:r>
        <w:r w:rsidRPr="008E0794">
          <w:rPr>
            <w:lang w:val="en-US"/>
          </w:rPr>
          <w:t xml:space="preserve">sends a </w:t>
        </w:r>
        <w:r>
          <w:rPr>
            <w:noProof/>
          </w:rPr>
          <w:t xml:space="preserve">SM </w:t>
        </w:r>
        <w:r>
          <w:t>data source</w:t>
        </w:r>
        <w:r>
          <w:rPr>
            <w:noProof/>
          </w:rPr>
          <w:t xml:space="preserve"> </w:t>
        </w:r>
      </w:ins>
      <w:ins w:id="136" w:author="Ashish Sanjay Sharma" w:date="2025-05-02T09:52:00Z" w16du:dateUtc="2025-05-02T07:52:00Z">
        <w:r w:rsidR="001876C4">
          <w:rPr>
            <w:lang w:val="en-US"/>
          </w:rPr>
          <w:t>event subscribe</w:t>
        </w:r>
      </w:ins>
      <w:ins w:id="137" w:author="Ashish Sanjay Sharma" w:date="2025-05-02T09:49:00Z" w16du:dateUtc="2025-05-02T07:49:00Z">
        <w:r w:rsidRPr="008E0794">
          <w:rPr>
            <w:lang w:val="en-US"/>
          </w:rPr>
          <w:t xml:space="preserve"> request to the </w:t>
        </w:r>
        <w:r>
          <w:rPr>
            <w:noProof/>
            <w:lang w:val="en-US"/>
          </w:rPr>
          <w:t xml:space="preserve">SEAL </w:t>
        </w:r>
        <w:r>
          <w:rPr>
            <w:lang w:val="en-US"/>
          </w:rPr>
          <w:t>SM server</w:t>
        </w:r>
      </w:ins>
      <w:ins w:id="138" w:author="Ashish Sanjay Sharma" w:date="2025-05-02T10:19:00Z" w16du:dateUtc="2025-05-02T08:19:00Z">
        <w:r w:rsidR="00AD1ACB">
          <w:rPr>
            <w:lang w:val="en-US"/>
          </w:rPr>
          <w:t xml:space="preserve"> to subscribe for the changes of SM data source event</w:t>
        </w:r>
      </w:ins>
      <w:ins w:id="139" w:author="Ashish Sanjay Sharma" w:date="2025-05-02T09:49:00Z" w16du:dateUtc="2025-05-02T07:49:00Z">
        <w:r w:rsidRPr="008E0794">
          <w:rPr>
            <w:lang w:val="en-US"/>
          </w:rPr>
          <w:t xml:space="preserve">. The request includes a </w:t>
        </w:r>
        <w:r>
          <w:rPr>
            <w:noProof/>
            <w:lang w:val="en-US"/>
          </w:rPr>
          <w:t>requestor ID</w:t>
        </w:r>
      </w:ins>
      <w:ins w:id="140" w:author="Ashish Sanjay Sharma" w:date="2025-05-02T10:25:00Z" w16du:dateUtc="2025-05-02T08:25:00Z">
        <w:r w:rsidR="00AD1ACB">
          <w:rPr>
            <w:lang w:val="en-US"/>
          </w:rPr>
          <w:t xml:space="preserve"> </w:t>
        </w:r>
      </w:ins>
      <w:ins w:id="141" w:author="Ashish Sanjay Sharma" w:date="2025-05-02T10:21:00Z" w16du:dateUtc="2025-05-02T08:21:00Z">
        <w:r w:rsidR="00AD1ACB">
          <w:rPr>
            <w:lang w:val="en-US"/>
          </w:rPr>
          <w:t>and a list of</w:t>
        </w:r>
      </w:ins>
      <w:ins w:id="142" w:author="Ashish Sanjay Sharma" w:date="2025-05-02T09:49:00Z" w16du:dateUtc="2025-05-02T07:49:00Z">
        <w:r>
          <w:rPr>
            <w:lang w:val="en-US"/>
          </w:rPr>
          <w:t xml:space="preserve"> </w:t>
        </w:r>
      </w:ins>
      <w:ins w:id="143" w:author="Ashish Sanjay Sharma" w:date="2025-05-02T09:52:00Z" w16du:dateUtc="2025-05-02T07:52:00Z">
        <w:r w:rsidR="001876C4">
          <w:rPr>
            <w:lang w:val="en-US"/>
          </w:rPr>
          <w:t>SM data source</w:t>
        </w:r>
      </w:ins>
      <w:ins w:id="144" w:author="Ashish Sanjay Sharma" w:date="2025-05-02T09:49:00Z" w16du:dateUtc="2025-05-02T07:49:00Z">
        <w:r>
          <w:rPr>
            <w:lang w:val="en-US"/>
          </w:rPr>
          <w:t xml:space="preserve"> ID</w:t>
        </w:r>
      </w:ins>
      <w:ins w:id="145" w:author="Ashish Sanjay Sharma" w:date="2025-05-02T10:21:00Z" w16du:dateUtc="2025-05-02T08:21:00Z">
        <w:r w:rsidR="00AD1ACB">
          <w:rPr>
            <w:lang w:val="en-US"/>
          </w:rPr>
          <w:t>s</w:t>
        </w:r>
      </w:ins>
      <w:ins w:id="146" w:author="Ashish Sanjay Sharma" w:date="2025-05-02T09:49:00Z" w16du:dateUtc="2025-05-02T07:49:00Z">
        <w:r w:rsidRPr="008E0794">
          <w:rPr>
            <w:lang w:val="en-US"/>
          </w:rPr>
          <w:t>.</w:t>
        </w:r>
      </w:ins>
    </w:p>
    <w:p w14:paraId="00170D6B" w14:textId="11A63E04" w:rsidR="0091778A" w:rsidRDefault="0091778A" w:rsidP="0091778A">
      <w:pPr>
        <w:pStyle w:val="B1"/>
        <w:rPr>
          <w:ins w:id="147" w:author="Ashish Sanjay Sharma" w:date="2025-05-02T09:49:00Z" w16du:dateUtc="2025-05-02T07:49:00Z"/>
          <w:noProof/>
          <w:lang w:val="en-US"/>
        </w:rPr>
      </w:pPr>
      <w:ins w:id="148" w:author="Ashish Sanjay Sharma" w:date="2025-05-02T09:49:00Z" w16du:dateUtc="2025-05-02T07:49:00Z">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w:t>
        </w:r>
      </w:ins>
      <w:ins w:id="149" w:author="Ashish Sanjay Sharma" w:date="2025-05-02T10:17:00Z" w16du:dateUtc="2025-05-02T08:17:00Z">
        <w:r w:rsidR="00AD1ACB">
          <w:rPr>
            <w:lang w:eastAsia="zh-CN"/>
          </w:rPr>
          <w:t>sends the SM data source event subscription response to consumer</w:t>
        </w:r>
      </w:ins>
      <w:ins w:id="150" w:author="Ashish Sanjay Sharma" w:date="2025-05-02T09:49:00Z" w16du:dateUtc="2025-05-02T07:49:00Z">
        <w:r>
          <w:rPr>
            <w:bCs/>
          </w:rPr>
          <w:t>.</w:t>
        </w:r>
      </w:ins>
      <w:ins w:id="151" w:author="Ashish Sanjay Sharma" w:date="2025-05-02T10:21:00Z" w16du:dateUtc="2025-05-02T08:21:00Z">
        <w:r w:rsidR="00AD1ACB">
          <w:rPr>
            <w:bCs/>
          </w:rPr>
          <w:t xml:space="preserve"> </w:t>
        </w:r>
      </w:ins>
      <w:ins w:id="152" w:author="Ashish Sanjay Sharma" w:date="2025-05-02T10:22:00Z" w16du:dateUtc="2025-05-02T08:22:00Z">
        <w:r w:rsidR="00AD1ACB">
          <w:rPr>
            <w:noProof/>
            <w:lang w:val="en-US"/>
          </w:rPr>
          <w:t xml:space="preserve">The SM server monitors the elements described in </w:t>
        </w:r>
        <w:r w:rsidR="00AD1ACB" w:rsidRPr="00F477AF">
          <w:t>Table </w:t>
        </w:r>
        <w:r w:rsidR="00AD1ACB">
          <w:rPr>
            <w:lang w:val="en-US"/>
          </w:rPr>
          <w:t>7.3.3.2-1</w:t>
        </w:r>
        <w:r w:rsidR="00AD1ACB">
          <w:rPr>
            <w:noProof/>
            <w:lang w:val="en-US"/>
          </w:rPr>
          <w:t xml:space="preserve"> for </w:t>
        </w:r>
        <w:r w:rsidR="00AD1ACB" w:rsidRPr="00F477AF">
          <w:t>"</w:t>
        </w:r>
        <w:r w:rsidR="00AD1ACB">
          <w:t>changes of SM data source</w:t>
        </w:r>
        <w:r w:rsidR="00AD1ACB" w:rsidRPr="00F477AF">
          <w:t>"</w:t>
        </w:r>
        <w:r w:rsidR="00AD1ACB">
          <w:t xml:space="preserve"> events. The SM server also subscribes to the SEAL Location Management Server services in 3GPP TS 23.434 or NEF services specified in 3GPP TS 23.502 to monitor the location of the SM data source UE. The SM server also monitors any explicit update in the SM data source done via the procedure defined in clause 9.5.3 TS 23.437.</w:t>
        </w:r>
      </w:ins>
    </w:p>
    <w:p w14:paraId="0F6A6278" w14:textId="01C226ED" w:rsidR="0091778A" w:rsidRDefault="0091778A" w:rsidP="0091778A">
      <w:pPr>
        <w:pStyle w:val="B1"/>
        <w:rPr>
          <w:ins w:id="153" w:author="Ashish Sanjay Sharma" w:date="2025-05-02T09:49:00Z" w16du:dateUtc="2025-05-02T07:49:00Z"/>
          <w:lang w:eastAsia="zh-CN"/>
        </w:rPr>
      </w:pPr>
      <w:ins w:id="154" w:author="Ashish Sanjay Sharma" w:date="2025-05-02T09:49:00Z" w16du:dateUtc="2025-05-02T07:49:00Z">
        <w:r>
          <w:rPr>
            <w:noProof/>
          </w:rPr>
          <w:t>3.</w:t>
        </w:r>
        <w:r>
          <w:rPr>
            <w:noProof/>
          </w:rPr>
          <w:tab/>
        </w:r>
      </w:ins>
      <w:ins w:id="155" w:author="Ashish Sanjay Sharma" w:date="2025-05-02T10:23:00Z" w16du:dateUtc="2025-05-02T08:23:00Z">
        <w:r w:rsidR="00AD1ACB">
          <w:rPr>
            <w:noProof/>
          </w:rPr>
          <w:t>The SM serv</w:t>
        </w:r>
      </w:ins>
      <w:ins w:id="156" w:author="Ashish Sanjay Sharma" w:date="2025-05-02T10:24:00Z" w16du:dateUtc="2025-05-02T08:24:00Z">
        <w:r w:rsidR="00AD1ACB">
          <w:rPr>
            <w:noProof/>
          </w:rPr>
          <w:t xml:space="preserve">er </w:t>
        </w:r>
        <w:r w:rsidR="00AD1ACB" w:rsidRPr="00AD1ACB">
          <w:rPr>
            <w:noProof/>
          </w:rPr>
          <w:t>detects any changes of the SM data source UE like changes in SM data type, SM data format, SM data area, changes in location, availability state, data source update interval.</w:t>
        </w:r>
      </w:ins>
      <w:ins w:id="157" w:author="Ashish Sanjay Sharma" w:date="2025-05-02T10:23:00Z" w16du:dateUtc="2025-05-02T08:23:00Z">
        <w:r w:rsidR="00AD1ACB">
          <w:rPr>
            <w:noProof/>
          </w:rPr>
          <w:t xml:space="preserve"> </w:t>
        </w:r>
      </w:ins>
      <w:ins w:id="158" w:author="Ashish Sanjay Sharma" w:date="2025-05-02T10:24:00Z" w16du:dateUtc="2025-05-02T08:24:00Z">
        <w:r w:rsidR="00AD1ACB">
          <w:rPr>
            <w:noProof/>
          </w:rPr>
          <w:t xml:space="preserve">And sends </w:t>
        </w:r>
      </w:ins>
      <w:ins w:id="159" w:author="Ashish Sanjay Sharma" w:date="2025-05-02T10:25:00Z" w16du:dateUtc="2025-05-02T08:25:00Z">
        <w:r w:rsidR="00AD1ACB">
          <w:rPr>
            <w:lang w:val="en-US"/>
          </w:rPr>
          <w:t xml:space="preserve">the notification message includes the list of all SM data sources identifiers that are updated and the updated elements (e.g. </w:t>
        </w:r>
        <w:r w:rsidR="00AD1ACB">
          <w:rPr>
            <w:noProof/>
            <w:lang w:val="en-US"/>
          </w:rPr>
          <w:t>changes in SM data type, SM data format, SM data area, location, availability state, data source update interval).</w:t>
        </w:r>
      </w:ins>
    </w:p>
    <w:p w14:paraId="462435F6" w14:textId="0BCC723A" w:rsidR="0091778A" w:rsidRPr="00767EC8" w:rsidRDefault="0091778A" w:rsidP="0091778A">
      <w:pPr>
        <w:pStyle w:val="Heading4"/>
        <w:rPr>
          <w:ins w:id="160" w:author="Ashish Sanjay Sharma" w:date="2025-05-02T09:49:00Z" w16du:dateUtc="2025-05-02T07:49:00Z"/>
        </w:rPr>
      </w:pPr>
      <w:bookmarkStart w:id="161" w:name="_Toc180654151"/>
      <w:bookmarkStart w:id="162" w:name="_Toc180657190"/>
      <w:bookmarkStart w:id="163" w:name="_Toc183505554"/>
      <w:bookmarkStart w:id="164" w:name="_Toc193796611"/>
      <w:ins w:id="165" w:author="Ashish Sanjay Sharma" w:date="2025-05-02T09:49:00Z" w16du:dateUtc="2025-05-02T07:49:00Z">
        <w:r>
          <w:rPr>
            <w:lang w:val="en-US"/>
          </w:rPr>
          <w:t>9.5.</w:t>
        </w:r>
      </w:ins>
      <w:ins w:id="166" w:author="Ashish Sanjay Sharma" w:date="2025-05-02T10:26:00Z" w16du:dateUtc="2025-05-02T08:26:00Z">
        <w:r w:rsidR="007A6015">
          <w:rPr>
            <w:lang w:val="en-US"/>
          </w:rPr>
          <w:t>x</w:t>
        </w:r>
      </w:ins>
      <w:ins w:id="167" w:author="Ashish Sanjay Sharma" w:date="2025-05-02T09:49:00Z" w16du:dateUtc="2025-05-02T07:49:00Z">
        <w:r>
          <w:rPr>
            <w:lang w:val="en-US"/>
          </w:rPr>
          <w:t>.3</w:t>
        </w:r>
        <w:r w:rsidRPr="00EC7A7B">
          <w:rPr>
            <w:lang w:val="en-US"/>
          </w:rPr>
          <w:tab/>
        </w:r>
        <w:r>
          <w:rPr>
            <w:lang w:val="en-US"/>
          </w:rPr>
          <w:t>Information flows</w:t>
        </w:r>
        <w:bookmarkEnd w:id="161"/>
        <w:bookmarkEnd w:id="162"/>
        <w:bookmarkEnd w:id="163"/>
        <w:bookmarkEnd w:id="164"/>
      </w:ins>
    </w:p>
    <w:p w14:paraId="7636FBA6" w14:textId="0717CEB1" w:rsidR="0091778A" w:rsidRPr="00767EC8" w:rsidRDefault="0091778A" w:rsidP="0091778A">
      <w:pPr>
        <w:pStyle w:val="Heading5"/>
        <w:rPr>
          <w:ins w:id="168" w:author="Ashish Sanjay Sharma" w:date="2025-05-02T09:49:00Z" w16du:dateUtc="2025-05-02T07:49:00Z"/>
        </w:rPr>
      </w:pPr>
      <w:bookmarkStart w:id="169" w:name="_Toc183505555"/>
      <w:bookmarkStart w:id="170" w:name="_Toc193796612"/>
      <w:ins w:id="171" w:author="Ashish Sanjay Sharma" w:date="2025-05-02T09:49:00Z" w16du:dateUtc="2025-05-02T07:49:00Z">
        <w:r>
          <w:rPr>
            <w:lang w:val="en-US"/>
          </w:rPr>
          <w:t>9.5.</w:t>
        </w:r>
      </w:ins>
      <w:ins w:id="172" w:author="Ashish Sanjay Sharma" w:date="2025-05-02T10:26:00Z" w16du:dateUtc="2025-05-02T08:26:00Z">
        <w:r w:rsidR="007A6015">
          <w:rPr>
            <w:lang w:val="en-US"/>
          </w:rPr>
          <w:t>x</w:t>
        </w:r>
      </w:ins>
      <w:ins w:id="173" w:author="Ashish Sanjay Sharma" w:date="2025-05-02T09:49:00Z" w16du:dateUtc="2025-05-02T07:49:00Z">
        <w:r>
          <w:rPr>
            <w:lang w:val="en-US"/>
          </w:rPr>
          <w:t>.3.1</w:t>
        </w:r>
        <w:r w:rsidRPr="00EC7A7B">
          <w:rPr>
            <w:lang w:val="en-US"/>
          </w:rPr>
          <w:tab/>
        </w:r>
        <w:r>
          <w:rPr>
            <w:lang w:val="en-US"/>
          </w:rPr>
          <w:t xml:space="preserve">SM data source </w:t>
        </w:r>
      </w:ins>
      <w:ins w:id="174" w:author="Ashish Sanjay Sharma" w:date="2025-05-02T10:26:00Z" w16du:dateUtc="2025-05-02T08:26:00Z">
        <w:r w:rsidR="007A6015">
          <w:rPr>
            <w:lang w:val="en-US"/>
          </w:rPr>
          <w:t>event subscribe</w:t>
        </w:r>
      </w:ins>
      <w:ins w:id="175" w:author="Ashish Sanjay Sharma" w:date="2025-05-02T09:49:00Z" w16du:dateUtc="2025-05-02T07:49:00Z">
        <w:r>
          <w:rPr>
            <w:lang w:val="en-US"/>
          </w:rPr>
          <w:t xml:space="preserve"> request</w:t>
        </w:r>
        <w:bookmarkEnd w:id="169"/>
        <w:bookmarkEnd w:id="170"/>
      </w:ins>
    </w:p>
    <w:p w14:paraId="366114FA" w14:textId="7CD64D48" w:rsidR="0091778A" w:rsidRPr="00F477AF" w:rsidRDefault="0091778A" w:rsidP="0091778A">
      <w:pPr>
        <w:rPr>
          <w:ins w:id="176" w:author="Ashish Sanjay Sharma" w:date="2025-05-02T09:49:00Z" w16du:dateUtc="2025-05-02T07:49:00Z"/>
          <w:lang w:eastAsia="ko-KR"/>
        </w:rPr>
      </w:pPr>
      <w:ins w:id="177" w:author="Ashish Sanjay Sharma" w:date="2025-05-02T09:49:00Z" w16du:dateUtc="2025-05-02T07:49:00Z">
        <w:r w:rsidRPr="00F477AF">
          <w:t>Table </w:t>
        </w:r>
        <w:r>
          <w:rPr>
            <w:lang w:val="en-US"/>
          </w:rPr>
          <w:t>9.5.</w:t>
        </w:r>
      </w:ins>
      <w:ins w:id="178" w:author="Ashish Sanjay Sharma" w:date="2025-05-02T10:26:00Z" w16du:dateUtc="2025-05-02T08:26:00Z">
        <w:r w:rsidR="007A6015">
          <w:rPr>
            <w:lang w:val="en-US"/>
          </w:rPr>
          <w:t>x</w:t>
        </w:r>
      </w:ins>
      <w:ins w:id="179" w:author="Ashish Sanjay Sharma" w:date="2025-05-02T09:49:00Z" w16du:dateUtc="2025-05-02T07:49:00Z">
        <w:r>
          <w:rPr>
            <w:lang w:val="en-US"/>
          </w:rPr>
          <w:t>.3.1</w:t>
        </w:r>
        <w:r w:rsidRPr="00F477AF">
          <w:t>-</w:t>
        </w:r>
        <w:r>
          <w:t>1</w:t>
        </w:r>
        <w:r w:rsidRPr="00F477AF">
          <w:t xml:space="preserve"> describes information elements in the </w:t>
        </w:r>
        <w:r>
          <w:t xml:space="preserve">SM </w:t>
        </w:r>
        <w:r>
          <w:rPr>
            <w:lang w:val="en-US"/>
          </w:rPr>
          <w:t>data source</w:t>
        </w:r>
        <w:r>
          <w:t xml:space="preserve"> </w:t>
        </w:r>
      </w:ins>
      <w:ins w:id="180" w:author="Ashish Sanjay Sharma" w:date="2025-05-02T10:26:00Z" w16du:dateUtc="2025-05-02T08:26:00Z">
        <w:r w:rsidR="007A6015">
          <w:t>event subscribe</w:t>
        </w:r>
      </w:ins>
      <w:ins w:id="181" w:author="Ashish Sanjay Sharma" w:date="2025-05-02T09:49:00Z" w16du:dateUtc="2025-05-02T07:49:00Z">
        <w:r w:rsidRPr="00F477AF">
          <w:t xml:space="preserve"> request from the </w:t>
        </w:r>
        <w:r>
          <w:t>SEAL SM client to the SEAL SM server</w:t>
        </w:r>
        <w:r w:rsidRPr="00F477AF">
          <w:rPr>
            <w:lang w:eastAsia="ko-KR"/>
          </w:rPr>
          <w:t xml:space="preserve">. </w:t>
        </w:r>
      </w:ins>
    </w:p>
    <w:p w14:paraId="456E9675" w14:textId="260EE746" w:rsidR="0091778A" w:rsidRPr="007D59B2" w:rsidRDefault="0091778A" w:rsidP="0091778A">
      <w:pPr>
        <w:pStyle w:val="TH"/>
        <w:rPr>
          <w:ins w:id="182" w:author="Ashish Sanjay Sharma" w:date="2025-05-02T09:49:00Z" w16du:dateUtc="2025-05-02T07:49:00Z"/>
          <w:lang w:val="en-US"/>
        </w:rPr>
      </w:pPr>
      <w:ins w:id="183" w:author="Ashish Sanjay Sharma" w:date="2025-05-02T09:49:00Z" w16du:dateUtc="2025-05-02T07:49:00Z">
        <w:r w:rsidRPr="007D59B2">
          <w:rPr>
            <w:lang w:val="en-US"/>
          </w:rPr>
          <w:t>Table </w:t>
        </w:r>
        <w:r>
          <w:rPr>
            <w:lang w:val="en-US"/>
          </w:rPr>
          <w:t>9.5.</w:t>
        </w:r>
      </w:ins>
      <w:ins w:id="184" w:author="Ashish Sanjay Sharma" w:date="2025-05-12T22:34:00Z" w16du:dateUtc="2025-05-12T13:34:00Z">
        <w:r w:rsidR="005E7B92">
          <w:rPr>
            <w:lang w:val="en-US"/>
          </w:rPr>
          <w:t>x</w:t>
        </w:r>
      </w:ins>
      <w:ins w:id="185" w:author="Ashish Sanjay Sharma" w:date="2025-05-02T09:49:00Z" w16du:dateUtc="2025-05-02T07:49:00Z">
        <w:r>
          <w:rPr>
            <w:lang w:val="en-US"/>
          </w:rPr>
          <w:t>.3.1</w:t>
        </w:r>
        <w:r w:rsidRPr="007D59B2">
          <w:rPr>
            <w:lang w:val="en-US"/>
          </w:rPr>
          <w:t xml:space="preserve">-1: </w:t>
        </w:r>
        <w:r>
          <w:t xml:space="preserve">SM </w:t>
        </w:r>
        <w:r>
          <w:rPr>
            <w:lang w:val="en-US"/>
          </w:rPr>
          <w:t>data source</w:t>
        </w:r>
        <w:r>
          <w:t xml:space="preserve"> </w:t>
        </w:r>
      </w:ins>
      <w:ins w:id="186" w:author="Ashish Sanjay Sharma" w:date="2025-05-02T10:26:00Z" w16du:dateUtc="2025-05-02T08:26:00Z">
        <w:r w:rsidR="007A6015">
          <w:t>event subscribe</w:t>
        </w:r>
      </w:ins>
      <w:ins w:id="187" w:author="Ashish Sanjay Sharma" w:date="2025-05-02T09:49:00Z" w16du:dateUtc="2025-05-02T07:49:00Z">
        <w:r w:rsidRPr="00F477AF">
          <w:t xml:space="preserve"> request</w:t>
        </w:r>
      </w:ins>
    </w:p>
    <w:tbl>
      <w:tblPr>
        <w:tblW w:w="8640" w:type="dxa"/>
        <w:jc w:val="center"/>
        <w:tblLayout w:type="fixed"/>
        <w:tblLook w:val="0000" w:firstRow="0" w:lastRow="0" w:firstColumn="0" w:lastColumn="0" w:noHBand="0" w:noVBand="0"/>
      </w:tblPr>
      <w:tblGrid>
        <w:gridCol w:w="2880"/>
        <w:gridCol w:w="1211"/>
        <w:gridCol w:w="4549"/>
      </w:tblGrid>
      <w:tr w:rsidR="0091778A" w:rsidRPr="008E0794" w14:paraId="2E1FDC87" w14:textId="77777777" w:rsidTr="00BC3436">
        <w:trPr>
          <w:jc w:val="center"/>
          <w:ins w:id="188" w:author="Ashish Sanjay Sharma" w:date="2025-05-02T09:49:00Z"/>
        </w:trPr>
        <w:tc>
          <w:tcPr>
            <w:tcW w:w="2880" w:type="dxa"/>
            <w:tcBorders>
              <w:top w:val="single" w:sz="4" w:space="0" w:color="000000"/>
              <w:left w:val="single" w:sz="4" w:space="0" w:color="000000"/>
              <w:bottom w:val="single" w:sz="4" w:space="0" w:color="000000"/>
            </w:tcBorders>
            <w:shd w:val="clear" w:color="auto" w:fill="auto"/>
          </w:tcPr>
          <w:p w14:paraId="3E8EE5F7" w14:textId="77777777" w:rsidR="0091778A" w:rsidRPr="008E0794" w:rsidRDefault="0091778A" w:rsidP="00BC3436">
            <w:pPr>
              <w:pStyle w:val="TAH"/>
              <w:rPr>
                <w:ins w:id="189" w:author="Ashish Sanjay Sharma" w:date="2025-05-02T09:49:00Z" w16du:dateUtc="2025-05-02T07:49:00Z"/>
                <w:lang w:val="en-US"/>
              </w:rPr>
            </w:pPr>
            <w:ins w:id="190" w:author="Ashish Sanjay Sharma" w:date="2025-05-02T09:49:00Z" w16du:dateUtc="2025-05-02T07:49:00Z">
              <w:r w:rsidRPr="008E0794">
                <w:rPr>
                  <w:lang w:val="en-US"/>
                </w:rPr>
                <w:t>Information element</w:t>
              </w:r>
            </w:ins>
          </w:p>
        </w:tc>
        <w:tc>
          <w:tcPr>
            <w:tcW w:w="1211" w:type="dxa"/>
            <w:tcBorders>
              <w:top w:val="single" w:sz="4" w:space="0" w:color="000000"/>
              <w:left w:val="single" w:sz="4" w:space="0" w:color="000000"/>
              <w:bottom w:val="single" w:sz="4" w:space="0" w:color="000000"/>
            </w:tcBorders>
            <w:shd w:val="clear" w:color="auto" w:fill="auto"/>
          </w:tcPr>
          <w:p w14:paraId="0B18F7F2" w14:textId="77777777" w:rsidR="0091778A" w:rsidRPr="008E0794" w:rsidRDefault="0091778A" w:rsidP="00BC3436">
            <w:pPr>
              <w:pStyle w:val="TAH"/>
              <w:rPr>
                <w:ins w:id="191" w:author="Ashish Sanjay Sharma" w:date="2025-05-02T09:49:00Z" w16du:dateUtc="2025-05-02T07:49:00Z"/>
                <w:lang w:val="en-US"/>
              </w:rPr>
            </w:pPr>
            <w:ins w:id="192" w:author="Ashish Sanjay Sharma" w:date="2025-05-02T09:49:00Z" w16du:dateUtc="2025-05-02T07:49:00Z">
              <w:r w:rsidRPr="008E0794">
                <w:rPr>
                  <w:lang w:val="en-US"/>
                </w:rPr>
                <w:t>Status</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7ECAFC4" w14:textId="77777777" w:rsidR="0091778A" w:rsidRPr="008E0794" w:rsidRDefault="0091778A" w:rsidP="00BC3436">
            <w:pPr>
              <w:pStyle w:val="TAH"/>
              <w:rPr>
                <w:ins w:id="193" w:author="Ashish Sanjay Sharma" w:date="2025-05-02T09:49:00Z" w16du:dateUtc="2025-05-02T07:49:00Z"/>
                <w:lang w:val="en-US"/>
              </w:rPr>
            </w:pPr>
            <w:ins w:id="194" w:author="Ashish Sanjay Sharma" w:date="2025-05-02T09:49:00Z" w16du:dateUtc="2025-05-02T07:49:00Z">
              <w:r w:rsidRPr="008E0794">
                <w:rPr>
                  <w:lang w:val="en-US"/>
                </w:rPr>
                <w:t>Description</w:t>
              </w:r>
            </w:ins>
          </w:p>
        </w:tc>
      </w:tr>
      <w:tr w:rsidR="0091778A" w:rsidRPr="008E0794" w14:paraId="547B65DB" w14:textId="77777777" w:rsidTr="00BC3436">
        <w:trPr>
          <w:jc w:val="center"/>
          <w:ins w:id="195" w:author="Ashish Sanjay Sharma" w:date="2025-05-02T09:49:00Z"/>
        </w:trPr>
        <w:tc>
          <w:tcPr>
            <w:tcW w:w="2880" w:type="dxa"/>
            <w:tcBorders>
              <w:top w:val="single" w:sz="4" w:space="0" w:color="000000"/>
              <w:left w:val="single" w:sz="4" w:space="0" w:color="000000"/>
              <w:bottom w:val="single" w:sz="4" w:space="0" w:color="000000"/>
            </w:tcBorders>
            <w:shd w:val="clear" w:color="auto" w:fill="auto"/>
          </w:tcPr>
          <w:p w14:paraId="175BF738" w14:textId="77777777" w:rsidR="0091778A" w:rsidRPr="008E0794" w:rsidRDefault="0091778A" w:rsidP="00BC3436">
            <w:pPr>
              <w:pStyle w:val="TAL"/>
              <w:rPr>
                <w:ins w:id="196" w:author="Ashish Sanjay Sharma" w:date="2025-05-02T09:49:00Z" w16du:dateUtc="2025-05-02T07:49:00Z"/>
                <w:lang w:val="en-US"/>
              </w:rPr>
            </w:pPr>
            <w:ins w:id="197" w:author="Ashish Sanjay Sharma" w:date="2025-05-02T09:49:00Z" w16du:dateUtc="2025-05-02T07:49:00Z">
              <w:r w:rsidRPr="008E0794">
                <w:rPr>
                  <w:lang w:val="en-US" w:eastAsia="zh-CN"/>
                </w:rPr>
                <w:t xml:space="preserve">Requestor </w:t>
              </w:r>
              <w:r>
                <w:rPr>
                  <w:lang w:val="en-US" w:eastAsia="zh-CN"/>
                </w:rPr>
                <w:t>ID</w:t>
              </w:r>
            </w:ins>
          </w:p>
        </w:tc>
        <w:tc>
          <w:tcPr>
            <w:tcW w:w="1211" w:type="dxa"/>
            <w:tcBorders>
              <w:top w:val="single" w:sz="4" w:space="0" w:color="000000"/>
              <w:left w:val="single" w:sz="4" w:space="0" w:color="000000"/>
              <w:bottom w:val="single" w:sz="4" w:space="0" w:color="000000"/>
            </w:tcBorders>
            <w:shd w:val="clear" w:color="auto" w:fill="auto"/>
          </w:tcPr>
          <w:p w14:paraId="3E27E075" w14:textId="77777777" w:rsidR="0091778A" w:rsidRPr="008E0794" w:rsidRDefault="0091778A" w:rsidP="00BC3436">
            <w:pPr>
              <w:pStyle w:val="TAC"/>
              <w:rPr>
                <w:ins w:id="198" w:author="Ashish Sanjay Sharma" w:date="2025-05-02T09:49:00Z" w16du:dateUtc="2025-05-02T07:49:00Z"/>
                <w:lang w:val="en-US" w:eastAsia="zh-CN"/>
              </w:rPr>
            </w:pPr>
            <w:ins w:id="199" w:author="Ashish Sanjay Sharma" w:date="2025-05-02T09:49:00Z" w16du:dateUtc="2025-05-02T07:49:00Z">
              <w:r w:rsidRPr="008E0794">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ADABC6D" w14:textId="5675D38B" w:rsidR="0091778A" w:rsidRPr="008E0794" w:rsidRDefault="0091778A" w:rsidP="00BC3436">
            <w:pPr>
              <w:pStyle w:val="TAL"/>
              <w:rPr>
                <w:ins w:id="200" w:author="Ashish Sanjay Sharma" w:date="2025-05-02T09:49:00Z" w16du:dateUtc="2025-05-02T07:49:00Z"/>
                <w:lang w:val="en-US"/>
              </w:rPr>
            </w:pPr>
            <w:ins w:id="201" w:author="Ashish Sanjay Sharma" w:date="2025-05-02T09:49:00Z" w16du:dateUtc="2025-05-02T07:49:00Z">
              <w:r w:rsidRPr="008E0794">
                <w:rPr>
                  <w:lang w:val="en-US" w:eastAsia="zh-CN"/>
                </w:rPr>
                <w:t xml:space="preserve">The </w:t>
              </w:r>
              <w:r>
                <w:rPr>
                  <w:lang w:val="en-US" w:eastAsia="zh-CN"/>
                </w:rPr>
                <w:t>identity</w:t>
              </w:r>
              <w:r w:rsidRPr="008E0794">
                <w:rPr>
                  <w:lang w:val="en-US" w:eastAsia="zh-CN"/>
                </w:rPr>
                <w:t xml:space="preserve"> of the requestor (e.g., </w:t>
              </w:r>
            </w:ins>
            <w:ins w:id="202" w:author="Ashish Sanjay Sharma" w:date="2025-05-02T10:26:00Z" w16du:dateUtc="2025-05-02T08:26:00Z">
              <w:r w:rsidR="007A6015">
                <w:rPr>
                  <w:lang w:eastAsia="zh-CN"/>
                </w:rPr>
                <w:t>VAL server</w:t>
              </w:r>
            </w:ins>
            <w:ins w:id="203" w:author="Ashish Sanjay Sharma" w:date="2025-05-02T09:49:00Z" w16du:dateUtc="2025-05-02T07:49:00Z">
              <w:r w:rsidRPr="008E0794">
                <w:rPr>
                  <w:lang w:val="en-US" w:eastAsia="zh-CN"/>
                </w:rPr>
                <w:t>)</w:t>
              </w:r>
            </w:ins>
          </w:p>
        </w:tc>
      </w:tr>
      <w:tr w:rsidR="0091778A" w:rsidRPr="008E0794" w14:paraId="78DBDADD" w14:textId="77777777" w:rsidTr="00BC3436">
        <w:trPr>
          <w:jc w:val="center"/>
          <w:ins w:id="204" w:author="Ashish Sanjay Sharma" w:date="2025-05-02T09:49:00Z"/>
        </w:trPr>
        <w:tc>
          <w:tcPr>
            <w:tcW w:w="2880" w:type="dxa"/>
            <w:tcBorders>
              <w:top w:val="single" w:sz="4" w:space="0" w:color="000000"/>
              <w:left w:val="single" w:sz="4" w:space="0" w:color="000000"/>
              <w:bottom w:val="single" w:sz="4" w:space="0" w:color="000000"/>
            </w:tcBorders>
            <w:shd w:val="clear" w:color="auto" w:fill="auto"/>
          </w:tcPr>
          <w:p w14:paraId="1CFF6E9C" w14:textId="48FB3157" w:rsidR="0091778A" w:rsidRPr="008E0794" w:rsidRDefault="007A6015" w:rsidP="00BC3436">
            <w:pPr>
              <w:pStyle w:val="TAL"/>
              <w:rPr>
                <w:ins w:id="205" w:author="Ashish Sanjay Sharma" w:date="2025-05-02T09:49:00Z" w16du:dateUtc="2025-05-02T07:49:00Z"/>
                <w:lang w:val="en-US" w:eastAsia="zh-CN"/>
              </w:rPr>
            </w:pPr>
            <w:ins w:id="206" w:author="Ashish Sanjay Sharma" w:date="2025-05-02T10:27:00Z" w16du:dateUtc="2025-05-02T08:27:00Z">
              <w:r>
                <w:rPr>
                  <w:lang w:val="en-US" w:eastAsia="zh-CN"/>
                </w:rPr>
                <w:t>List of SM Data source IDs</w:t>
              </w:r>
            </w:ins>
          </w:p>
        </w:tc>
        <w:tc>
          <w:tcPr>
            <w:tcW w:w="1211" w:type="dxa"/>
            <w:tcBorders>
              <w:top w:val="single" w:sz="4" w:space="0" w:color="000000"/>
              <w:left w:val="single" w:sz="4" w:space="0" w:color="000000"/>
              <w:bottom w:val="single" w:sz="4" w:space="0" w:color="000000"/>
            </w:tcBorders>
            <w:shd w:val="clear" w:color="auto" w:fill="auto"/>
          </w:tcPr>
          <w:p w14:paraId="0E43074E" w14:textId="77777777" w:rsidR="0091778A" w:rsidRPr="008E0794" w:rsidRDefault="0091778A" w:rsidP="00BC3436">
            <w:pPr>
              <w:pStyle w:val="TAC"/>
              <w:rPr>
                <w:ins w:id="207" w:author="Ashish Sanjay Sharma" w:date="2025-05-02T09:49:00Z" w16du:dateUtc="2025-05-02T07:49:00Z"/>
                <w:lang w:val="en-US" w:eastAsia="zh-CN"/>
              </w:rPr>
            </w:pPr>
            <w:ins w:id="208" w:author="Ashish Sanjay Sharma" w:date="2025-05-02T09:49:00Z" w16du:dateUtc="2025-05-02T07:49:00Z">
              <w:r w:rsidRPr="008E0794">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C7BEA64" w14:textId="7F5189CC" w:rsidR="0091778A" w:rsidRPr="008E0794" w:rsidRDefault="007A6015" w:rsidP="00BC3436">
            <w:pPr>
              <w:pStyle w:val="TAL"/>
              <w:rPr>
                <w:ins w:id="209" w:author="Ashish Sanjay Sharma" w:date="2025-05-02T09:49:00Z" w16du:dateUtc="2025-05-02T07:49:00Z"/>
                <w:lang w:val="en-US" w:eastAsia="zh-CN"/>
              </w:rPr>
            </w:pPr>
            <w:ins w:id="210" w:author="Ashish Sanjay Sharma" w:date="2025-05-02T10:27:00Z" w16du:dateUtc="2025-05-02T08:27:00Z">
              <w:r>
                <w:rPr>
                  <w:lang w:val="en-US" w:eastAsia="zh-CN"/>
                </w:rPr>
                <w:t xml:space="preserve">Identifiers of the </w:t>
              </w:r>
            </w:ins>
            <w:ins w:id="211" w:author="Ashish Sanjay Sharma" w:date="2025-05-02T10:29:00Z" w16du:dateUtc="2025-05-02T08:29:00Z">
              <w:r w:rsidR="00486FB1">
                <w:rPr>
                  <w:lang w:val="en-US" w:eastAsia="zh-CN"/>
                </w:rPr>
                <w:t>list of SM data sources</w:t>
              </w:r>
            </w:ins>
            <w:ins w:id="212" w:author="Ashish Sanjay Sharma" w:date="2025-05-02T10:34:00Z" w16du:dateUtc="2025-05-02T08:34:00Z">
              <w:r w:rsidR="0061391C">
                <w:rPr>
                  <w:lang w:val="en-US" w:eastAsia="zh-CN"/>
                </w:rPr>
                <w:t xml:space="preserve"> requested to </w:t>
              </w:r>
            </w:ins>
            <w:ins w:id="213" w:author="Ashish Sanjay Sharma" w:date="2025-05-02T10:38:00Z" w16du:dateUtc="2025-05-02T08:38:00Z">
              <w:r w:rsidR="009968EB">
                <w:rPr>
                  <w:lang w:val="en-US" w:eastAsia="zh-CN"/>
                </w:rPr>
                <w:t xml:space="preserve">subscribe </w:t>
              </w:r>
            </w:ins>
            <w:ins w:id="214" w:author="Ashish Sanjay Sharma" w:date="2025-05-02T10:34:00Z" w16du:dateUtc="2025-05-02T08:34:00Z">
              <w:r w:rsidR="0061391C">
                <w:rPr>
                  <w:lang w:val="en-US" w:eastAsia="zh-CN"/>
                </w:rPr>
                <w:t xml:space="preserve">the </w:t>
              </w:r>
              <w:r w:rsidR="0061391C">
                <w:rPr>
                  <w:lang w:val="en-US" w:eastAsia="ko-KR"/>
                </w:rPr>
                <w:t>changes in SM Data source</w:t>
              </w:r>
            </w:ins>
          </w:p>
        </w:tc>
      </w:tr>
      <w:tr w:rsidR="00486FB1" w:rsidRPr="008E0794" w14:paraId="69FBEFAB" w14:textId="77777777" w:rsidTr="00BC3436">
        <w:trPr>
          <w:jc w:val="center"/>
          <w:ins w:id="215" w:author="Ashish Sanjay Sharma" w:date="2025-05-02T10:29:00Z"/>
        </w:trPr>
        <w:tc>
          <w:tcPr>
            <w:tcW w:w="2880" w:type="dxa"/>
            <w:tcBorders>
              <w:top w:val="single" w:sz="4" w:space="0" w:color="000000"/>
              <w:left w:val="single" w:sz="4" w:space="0" w:color="000000"/>
              <w:bottom w:val="single" w:sz="4" w:space="0" w:color="000000"/>
            </w:tcBorders>
            <w:shd w:val="clear" w:color="auto" w:fill="auto"/>
          </w:tcPr>
          <w:p w14:paraId="609AB6F2" w14:textId="79AFB31A" w:rsidR="00486FB1" w:rsidRDefault="00486FB1" w:rsidP="00BC3436">
            <w:pPr>
              <w:pStyle w:val="TAL"/>
              <w:rPr>
                <w:ins w:id="216" w:author="Ashish Sanjay Sharma" w:date="2025-05-02T10:29:00Z" w16du:dateUtc="2025-05-02T08:29:00Z"/>
                <w:lang w:val="en-US" w:eastAsia="zh-CN"/>
              </w:rPr>
            </w:pPr>
            <w:ins w:id="217" w:author="Ashish Sanjay Sharma" w:date="2025-05-02T10:29:00Z" w16du:dateUtc="2025-05-02T08:29:00Z">
              <w:r>
                <w:rPr>
                  <w:lang w:val="en-US" w:eastAsia="zh-CN"/>
                </w:rPr>
                <w:t xml:space="preserve">&gt;SM Data source </w:t>
              </w:r>
              <w:r w:rsidR="00D76864">
                <w:rPr>
                  <w:lang w:val="en-US" w:eastAsia="zh-CN"/>
                </w:rPr>
                <w:t>I</w:t>
              </w:r>
              <w:r>
                <w:rPr>
                  <w:lang w:val="en-US" w:eastAsia="zh-CN"/>
                </w:rPr>
                <w:t>D</w:t>
              </w:r>
            </w:ins>
          </w:p>
        </w:tc>
        <w:tc>
          <w:tcPr>
            <w:tcW w:w="1211" w:type="dxa"/>
            <w:tcBorders>
              <w:top w:val="single" w:sz="4" w:space="0" w:color="000000"/>
              <w:left w:val="single" w:sz="4" w:space="0" w:color="000000"/>
              <w:bottom w:val="single" w:sz="4" w:space="0" w:color="000000"/>
            </w:tcBorders>
            <w:shd w:val="clear" w:color="auto" w:fill="auto"/>
          </w:tcPr>
          <w:p w14:paraId="2A6954EE" w14:textId="133CEDA0" w:rsidR="00486FB1" w:rsidRPr="008E0794" w:rsidRDefault="00486FB1" w:rsidP="00BC3436">
            <w:pPr>
              <w:pStyle w:val="TAC"/>
              <w:rPr>
                <w:ins w:id="218" w:author="Ashish Sanjay Sharma" w:date="2025-05-02T10:29:00Z" w16du:dateUtc="2025-05-02T08:29:00Z"/>
                <w:lang w:val="en-US" w:eastAsia="zh-CN"/>
              </w:rPr>
            </w:pPr>
            <w:ins w:id="219" w:author="Ashish Sanjay Sharma" w:date="2025-05-02T10:29:00Z" w16du:dateUtc="2025-05-02T08:29:00Z">
              <w:r>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5EC0155" w14:textId="186BEADF" w:rsidR="00486FB1" w:rsidRDefault="00486FB1" w:rsidP="00BC3436">
            <w:pPr>
              <w:pStyle w:val="TAL"/>
              <w:rPr>
                <w:ins w:id="220" w:author="Ashish Sanjay Sharma" w:date="2025-05-02T10:29:00Z" w16du:dateUtc="2025-05-02T08:29:00Z"/>
                <w:lang w:val="en-US" w:eastAsia="zh-CN"/>
              </w:rPr>
            </w:pPr>
            <w:ins w:id="221" w:author="Ashish Sanjay Sharma" w:date="2025-05-02T10:29:00Z" w16du:dateUtc="2025-05-02T08:29:00Z">
              <w:r>
                <w:rPr>
                  <w:lang w:val="en-US" w:eastAsia="zh-CN"/>
                </w:rPr>
                <w:t xml:space="preserve">Identity of the SM data source </w:t>
              </w:r>
            </w:ins>
          </w:p>
        </w:tc>
      </w:tr>
    </w:tbl>
    <w:p w14:paraId="3A3E1172" w14:textId="77777777" w:rsidR="0091778A" w:rsidRPr="00936A34" w:rsidRDefault="0091778A" w:rsidP="0091778A">
      <w:pPr>
        <w:rPr>
          <w:ins w:id="222" w:author="Ashish Sanjay Sharma" w:date="2025-05-02T09:49:00Z" w16du:dateUtc="2025-05-02T07:49:00Z"/>
        </w:rPr>
      </w:pPr>
    </w:p>
    <w:p w14:paraId="7A301A01" w14:textId="44BC35E8" w:rsidR="0091778A" w:rsidRPr="00767EC8" w:rsidRDefault="0091778A" w:rsidP="0091778A">
      <w:pPr>
        <w:pStyle w:val="Heading5"/>
        <w:rPr>
          <w:ins w:id="223" w:author="Ashish Sanjay Sharma" w:date="2025-05-02T09:49:00Z" w16du:dateUtc="2025-05-02T07:49:00Z"/>
        </w:rPr>
      </w:pPr>
      <w:bookmarkStart w:id="224" w:name="_Toc183505556"/>
      <w:bookmarkStart w:id="225" w:name="_Toc193796613"/>
      <w:ins w:id="226" w:author="Ashish Sanjay Sharma" w:date="2025-05-02T09:49:00Z" w16du:dateUtc="2025-05-02T07:49:00Z">
        <w:r>
          <w:rPr>
            <w:lang w:val="en-US"/>
          </w:rPr>
          <w:t>9.5.</w:t>
        </w:r>
      </w:ins>
      <w:ins w:id="227" w:author="Ashish Sanjay Sharma" w:date="2025-05-02T10:27:00Z" w16du:dateUtc="2025-05-02T08:27:00Z">
        <w:r w:rsidR="007A6015">
          <w:rPr>
            <w:lang w:val="en-US"/>
          </w:rPr>
          <w:t>x</w:t>
        </w:r>
      </w:ins>
      <w:ins w:id="228" w:author="Ashish Sanjay Sharma" w:date="2025-05-02T09:49:00Z" w16du:dateUtc="2025-05-02T07:49:00Z">
        <w:r>
          <w:rPr>
            <w:lang w:val="en-US"/>
          </w:rPr>
          <w:t>.3.2</w:t>
        </w:r>
        <w:r w:rsidRPr="00EC7A7B">
          <w:rPr>
            <w:lang w:val="en-US"/>
          </w:rPr>
          <w:tab/>
        </w:r>
        <w:r>
          <w:rPr>
            <w:lang w:val="en-US"/>
          </w:rPr>
          <w:t xml:space="preserve">SM data source </w:t>
        </w:r>
      </w:ins>
      <w:bookmarkEnd w:id="224"/>
      <w:bookmarkEnd w:id="225"/>
      <w:ins w:id="229" w:author="Ashish Sanjay Sharma" w:date="2025-05-02T10:27:00Z" w16du:dateUtc="2025-05-02T08:27:00Z">
        <w:r w:rsidR="007A6015">
          <w:rPr>
            <w:lang w:val="en-US"/>
          </w:rPr>
          <w:t>event subscribe response</w:t>
        </w:r>
      </w:ins>
    </w:p>
    <w:p w14:paraId="22627F2B" w14:textId="4C330B6A" w:rsidR="0091778A" w:rsidRPr="00F477AF" w:rsidRDefault="0091778A" w:rsidP="0091778A">
      <w:pPr>
        <w:rPr>
          <w:ins w:id="230" w:author="Ashish Sanjay Sharma" w:date="2025-05-02T09:49:00Z" w16du:dateUtc="2025-05-02T07:49:00Z"/>
        </w:rPr>
      </w:pPr>
      <w:ins w:id="231" w:author="Ashish Sanjay Sharma" w:date="2025-05-02T09:49:00Z" w16du:dateUtc="2025-05-02T07:49:00Z">
        <w:r w:rsidRPr="00F477AF">
          <w:t>Table </w:t>
        </w:r>
        <w:r>
          <w:rPr>
            <w:lang w:val="en-US"/>
          </w:rPr>
          <w:t>9.5.</w:t>
        </w:r>
      </w:ins>
      <w:ins w:id="232" w:author="Ashish Sanjay Sharma" w:date="2025-05-02T10:27:00Z" w16du:dateUtc="2025-05-02T08:27:00Z">
        <w:r w:rsidR="007A6015">
          <w:rPr>
            <w:lang w:val="en-US"/>
          </w:rPr>
          <w:t>x</w:t>
        </w:r>
      </w:ins>
      <w:ins w:id="233" w:author="Ashish Sanjay Sharma" w:date="2025-05-02T09:49:00Z" w16du:dateUtc="2025-05-02T07:49:00Z">
        <w:r>
          <w:rPr>
            <w:lang w:val="en-US"/>
          </w:rPr>
          <w:t>.3.2-1</w:t>
        </w:r>
        <w:r w:rsidRPr="00F477AF">
          <w:t xml:space="preserve"> describes information elements in the </w:t>
        </w:r>
        <w:r>
          <w:t xml:space="preserve">SM </w:t>
        </w:r>
        <w:r>
          <w:rPr>
            <w:lang w:val="en-US"/>
          </w:rPr>
          <w:t>data source</w:t>
        </w:r>
        <w:r>
          <w:t xml:space="preserve"> </w:t>
        </w:r>
      </w:ins>
      <w:ins w:id="234" w:author="Ashish Sanjay Sharma" w:date="2025-05-02T10:27:00Z" w16du:dateUtc="2025-05-02T08:27:00Z">
        <w:r w:rsidR="007A6015">
          <w:rPr>
            <w:lang w:val="en-US"/>
          </w:rPr>
          <w:t xml:space="preserve">event subscribe response </w:t>
        </w:r>
      </w:ins>
      <w:ins w:id="235" w:author="Ashish Sanjay Sharma" w:date="2025-05-02T09:49:00Z" w16du:dateUtc="2025-05-02T07:49:00Z">
        <w:r w:rsidRPr="00F477AF">
          <w:t xml:space="preserve">from the </w:t>
        </w:r>
        <w:r>
          <w:t xml:space="preserve">SEAL SM server to the </w:t>
        </w:r>
      </w:ins>
      <w:ins w:id="236" w:author="Ashish Sanjay Sharma" w:date="2025-05-02T10:27:00Z" w16du:dateUtc="2025-05-02T08:27:00Z">
        <w:r w:rsidR="007A6015">
          <w:t>consumer</w:t>
        </w:r>
      </w:ins>
      <w:ins w:id="237" w:author="Ashish Sanjay Sharma" w:date="2025-05-02T09:49:00Z" w16du:dateUtc="2025-05-02T07:49:00Z">
        <w:r w:rsidRPr="00F477AF">
          <w:t>.</w:t>
        </w:r>
      </w:ins>
    </w:p>
    <w:p w14:paraId="37B55031" w14:textId="40BD5722" w:rsidR="0091778A" w:rsidRPr="00F477AF" w:rsidRDefault="0091778A" w:rsidP="0091778A">
      <w:pPr>
        <w:pStyle w:val="TH"/>
        <w:rPr>
          <w:ins w:id="238" w:author="Ashish Sanjay Sharma" w:date="2025-05-02T09:49:00Z" w16du:dateUtc="2025-05-02T07:49:00Z"/>
        </w:rPr>
      </w:pPr>
      <w:ins w:id="239" w:author="Ashish Sanjay Sharma" w:date="2025-05-02T09:49:00Z" w16du:dateUtc="2025-05-02T07:49:00Z">
        <w:r w:rsidRPr="00F477AF">
          <w:lastRenderedPageBreak/>
          <w:t>Table </w:t>
        </w:r>
        <w:r>
          <w:rPr>
            <w:lang w:val="en-US"/>
          </w:rPr>
          <w:t>9.5.</w:t>
        </w:r>
      </w:ins>
      <w:ins w:id="240" w:author="Ashish Sanjay Sharma" w:date="2025-05-12T22:34:00Z" w16du:dateUtc="2025-05-12T13:34:00Z">
        <w:r w:rsidR="005E7B92">
          <w:rPr>
            <w:lang w:val="en-US"/>
          </w:rPr>
          <w:t>x</w:t>
        </w:r>
      </w:ins>
      <w:ins w:id="241" w:author="Ashish Sanjay Sharma" w:date="2025-05-02T09:49:00Z" w16du:dateUtc="2025-05-02T07:49:00Z">
        <w:r>
          <w:rPr>
            <w:lang w:val="en-US"/>
          </w:rPr>
          <w:t>.</w:t>
        </w:r>
      </w:ins>
      <w:ins w:id="242" w:author="Ashish Sanjay Sharma" w:date="2025-05-12T22:34:00Z" w16du:dateUtc="2025-05-12T13:34:00Z">
        <w:r w:rsidR="005E7B92">
          <w:rPr>
            <w:lang w:val="en-US"/>
          </w:rPr>
          <w:t>3</w:t>
        </w:r>
      </w:ins>
      <w:ins w:id="243" w:author="Ashish Sanjay Sharma" w:date="2025-05-02T09:49:00Z" w16du:dateUtc="2025-05-02T07:49:00Z">
        <w:r>
          <w:rPr>
            <w:lang w:val="en-US"/>
          </w:rPr>
          <w:t>.2-1</w:t>
        </w:r>
        <w:r w:rsidRPr="00F477AF">
          <w:t xml:space="preserve">: </w:t>
        </w:r>
        <w:r>
          <w:t xml:space="preserve">SM </w:t>
        </w:r>
        <w:r>
          <w:rPr>
            <w:lang w:val="en-US"/>
          </w:rPr>
          <w:t>data source</w:t>
        </w:r>
        <w:r>
          <w:t xml:space="preserve"> </w:t>
        </w:r>
      </w:ins>
      <w:ins w:id="244" w:author="Ashish Sanjay Sharma" w:date="2025-05-02T10:27:00Z" w16du:dateUtc="2025-05-02T08:27:00Z">
        <w:r w:rsidR="007A6015">
          <w:rPr>
            <w:lang w:val="en-US"/>
          </w:rPr>
          <w:t xml:space="preserve">event subscribe </w:t>
        </w:r>
      </w:ins>
      <w:ins w:id="245" w:author="Ashish Sanjay Sharma" w:date="2025-05-02T09:49:00Z" w16du:dateUtc="2025-05-02T07:49:00Z">
        <w:r>
          <w:t>response</w:t>
        </w:r>
      </w:ins>
    </w:p>
    <w:tbl>
      <w:tblPr>
        <w:tblW w:w="8640" w:type="dxa"/>
        <w:jc w:val="center"/>
        <w:tblLayout w:type="fixed"/>
        <w:tblLook w:val="0000" w:firstRow="0" w:lastRow="0" w:firstColumn="0" w:lastColumn="0" w:noHBand="0" w:noVBand="0"/>
      </w:tblPr>
      <w:tblGrid>
        <w:gridCol w:w="2880"/>
        <w:gridCol w:w="1211"/>
        <w:gridCol w:w="4549"/>
      </w:tblGrid>
      <w:tr w:rsidR="0091778A" w:rsidRPr="00F477AF" w14:paraId="3ED115F6" w14:textId="77777777" w:rsidTr="00BC3436">
        <w:trPr>
          <w:jc w:val="center"/>
          <w:ins w:id="246" w:author="Ashish Sanjay Sharma" w:date="2025-05-02T09:49:00Z"/>
        </w:trPr>
        <w:tc>
          <w:tcPr>
            <w:tcW w:w="2880" w:type="dxa"/>
            <w:tcBorders>
              <w:top w:val="single" w:sz="4" w:space="0" w:color="000000"/>
              <w:left w:val="single" w:sz="4" w:space="0" w:color="000000"/>
              <w:bottom w:val="single" w:sz="4" w:space="0" w:color="000000"/>
            </w:tcBorders>
            <w:shd w:val="clear" w:color="auto" w:fill="auto"/>
          </w:tcPr>
          <w:p w14:paraId="41D22AC9" w14:textId="77777777" w:rsidR="0091778A" w:rsidRPr="00F477AF" w:rsidRDefault="0091778A" w:rsidP="00BC3436">
            <w:pPr>
              <w:pStyle w:val="TAH"/>
              <w:rPr>
                <w:ins w:id="247" w:author="Ashish Sanjay Sharma" w:date="2025-05-02T09:49:00Z" w16du:dateUtc="2025-05-02T07:49:00Z"/>
              </w:rPr>
            </w:pPr>
            <w:ins w:id="248" w:author="Ashish Sanjay Sharma" w:date="2025-05-02T09:49:00Z" w16du:dateUtc="2025-05-02T07:49:00Z">
              <w:r w:rsidRPr="00F477AF">
                <w:t>Information element</w:t>
              </w:r>
            </w:ins>
          </w:p>
        </w:tc>
        <w:tc>
          <w:tcPr>
            <w:tcW w:w="1211" w:type="dxa"/>
            <w:tcBorders>
              <w:top w:val="single" w:sz="4" w:space="0" w:color="000000"/>
              <w:left w:val="single" w:sz="4" w:space="0" w:color="000000"/>
              <w:bottom w:val="single" w:sz="4" w:space="0" w:color="000000"/>
            </w:tcBorders>
            <w:shd w:val="clear" w:color="auto" w:fill="auto"/>
          </w:tcPr>
          <w:p w14:paraId="36C049B2" w14:textId="77777777" w:rsidR="0091778A" w:rsidRPr="00F477AF" w:rsidRDefault="0091778A" w:rsidP="00BC3436">
            <w:pPr>
              <w:pStyle w:val="TAH"/>
              <w:rPr>
                <w:ins w:id="249" w:author="Ashish Sanjay Sharma" w:date="2025-05-02T09:49:00Z" w16du:dateUtc="2025-05-02T07:49:00Z"/>
              </w:rPr>
            </w:pPr>
            <w:ins w:id="250" w:author="Ashish Sanjay Sharma" w:date="2025-05-02T09:49:00Z" w16du:dateUtc="2025-05-02T07:49:00Z">
              <w:r w:rsidRPr="00F477AF">
                <w:t>Status</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9D801FE" w14:textId="77777777" w:rsidR="0091778A" w:rsidRPr="00F477AF" w:rsidRDefault="0091778A" w:rsidP="00BC3436">
            <w:pPr>
              <w:pStyle w:val="TAH"/>
              <w:rPr>
                <w:ins w:id="251" w:author="Ashish Sanjay Sharma" w:date="2025-05-02T09:49:00Z" w16du:dateUtc="2025-05-02T07:49:00Z"/>
              </w:rPr>
            </w:pPr>
            <w:ins w:id="252" w:author="Ashish Sanjay Sharma" w:date="2025-05-02T09:49:00Z" w16du:dateUtc="2025-05-02T07:49:00Z">
              <w:r w:rsidRPr="00F477AF">
                <w:t>Description</w:t>
              </w:r>
            </w:ins>
          </w:p>
        </w:tc>
      </w:tr>
      <w:tr w:rsidR="0091778A" w:rsidRPr="00F477AF" w14:paraId="4AC7062F" w14:textId="77777777" w:rsidTr="00BC3436">
        <w:trPr>
          <w:jc w:val="center"/>
          <w:ins w:id="253" w:author="Ashish Sanjay Sharma" w:date="2025-05-02T09:49:00Z"/>
        </w:trPr>
        <w:tc>
          <w:tcPr>
            <w:tcW w:w="2880" w:type="dxa"/>
            <w:tcBorders>
              <w:top w:val="single" w:sz="4" w:space="0" w:color="000000"/>
              <w:left w:val="single" w:sz="4" w:space="0" w:color="000000"/>
              <w:bottom w:val="single" w:sz="4" w:space="0" w:color="000000"/>
            </w:tcBorders>
            <w:shd w:val="clear" w:color="auto" w:fill="auto"/>
          </w:tcPr>
          <w:p w14:paraId="76444A0B" w14:textId="77777777" w:rsidR="0091778A" w:rsidRPr="00F477AF" w:rsidRDefault="0091778A" w:rsidP="00BC3436">
            <w:pPr>
              <w:pStyle w:val="TAL"/>
              <w:rPr>
                <w:ins w:id="254" w:author="Ashish Sanjay Sharma" w:date="2025-05-02T09:49:00Z" w16du:dateUtc="2025-05-02T07:49:00Z"/>
              </w:rPr>
            </w:pPr>
            <w:ins w:id="255" w:author="Ashish Sanjay Sharma" w:date="2025-05-02T09:49:00Z" w16du:dateUtc="2025-05-02T07:49:00Z">
              <w:r w:rsidRPr="00F477AF">
                <w:t>Successful response</w:t>
              </w:r>
            </w:ins>
          </w:p>
        </w:tc>
        <w:tc>
          <w:tcPr>
            <w:tcW w:w="1211" w:type="dxa"/>
            <w:tcBorders>
              <w:top w:val="single" w:sz="4" w:space="0" w:color="000000"/>
              <w:left w:val="single" w:sz="4" w:space="0" w:color="000000"/>
              <w:bottom w:val="single" w:sz="4" w:space="0" w:color="000000"/>
            </w:tcBorders>
            <w:shd w:val="clear" w:color="auto" w:fill="auto"/>
          </w:tcPr>
          <w:p w14:paraId="34D9735F" w14:textId="77777777" w:rsidR="0091778A" w:rsidRPr="00F477AF" w:rsidRDefault="0091778A" w:rsidP="00BC3436">
            <w:pPr>
              <w:pStyle w:val="TAC"/>
              <w:rPr>
                <w:ins w:id="256" w:author="Ashish Sanjay Sharma" w:date="2025-05-02T09:49:00Z" w16du:dateUtc="2025-05-02T07:49:00Z"/>
              </w:rPr>
            </w:pPr>
            <w:ins w:id="257" w:author="Ashish Sanjay Sharma" w:date="2025-05-02T09:49:00Z" w16du:dateUtc="2025-05-02T07:49:00Z">
              <w:r w:rsidRPr="00F477AF">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52BC23B" w14:textId="71A3D143" w:rsidR="0091778A" w:rsidRPr="00F477AF" w:rsidRDefault="0091778A" w:rsidP="00BC3436">
            <w:pPr>
              <w:pStyle w:val="TAL"/>
              <w:rPr>
                <w:ins w:id="258" w:author="Ashish Sanjay Sharma" w:date="2025-05-02T09:49:00Z" w16du:dateUtc="2025-05-02T07:49:00Z"/>
              </w:rPr>
            </w:pPr>
            <w:ins w:id="259" w:author="Ashish Sanjay Sharma" w:date="2025-05-02T09:49:00Z" w16du:dateUtc="2025-05-02T07:49:00Z">
              <w:r w:rsidRPr="00F477AF">
                <w:t xml:space="preserve">Indicates that the </w:t>
              </w:r>
            </w:ins>
            <w:ins w:id="260" w:author="Ashish Sanjay Sharma" w:date="2025-05-02T10:28:00Z" w16du:dateUtc="2025-05-02T08:28:00Z">
              <w:r w:rsidR="007A6015">
                <w:t>subscription request was successful.</w:t>
              </w:r>
            </w:ins>
          </w:p>
        </w:tc>
      </w:tr>
      <w:tr w:rsidR="0091778A" w:rsidRPr="00F477AF" w14:paraId="1A175D32" w14:textId="77777777" w:rsidTr="00BC3436">
        <w:trPr>
          <w:jc w:val="center"/>
          <w:ins w:id="261" w:author="Ashish Sanjay Sharma" w:date="2025-05-02T09:49:00Z"/>
        </w:trPr>
        <w:tc>
          <w:tcPr>
            <w:tcW w:w="2880" w:type="dxa"/>
            <w:tcBorders>
              <w:top w:val="single" w:sz="4" w:space="0" w:color="000000"/>
              <w:left w:val="single" w:sz="4" w:space="0" w:color="000000"/>
              <w:bottom w:val="single" w:sz="4" w:space="0" w:color="000000"/>
            </w:tcBorders>
            <w:shd w:val="clear" w:color="auto" w:fill="auto"/>
          </w:tcPr>
          <w:p w14:paraId="50450E1E" w14:textId="77777777" w:rsidR="0091778A" w:rsidRPr="00F477AF" w:rsidRDefault="0091778A" w:rsidP="00BC3436">
            <w:pPr>
              <w:pStyle w:val="TAL"/>
              <w:rPr>
                <w:ins w:id="262" w:author="Ashish Sanjay Sharma" w:date="2025-05-02T09:49:00Z" w16du:dateUtc="2025-05-02T07:49:00Z"/>
              </w:rPr>
            </w:pPr>
            <w:ins w:id="263" w:author="Ashish Sanjay Sharma" w:date="2025-05-02T09:49:00Z" w16du:dateUtc="2025-05-02T07:49:00Z">
              <w:r w:rsidRPr="00F477AF">
                <w:t>Failure response</w:t>
              </w:r>
            </w:ins>
          </w:p>
        </w:tc>
        <w:tc>
          <w:tcPr>
            <w:tcW w:w="1211" w:type="dxa"/>
            <w:tcBorders>
              <w:top w:val="single" w:sz="4" w:space="0" w:color="000000"/>
              <w:left w:val="single" w:sz="4" w:space="0" w:color="000000"/>
              <w:bottom w:val="single" w:sz="4" w:space="0" w:color="000000"/>
            </w:tcBorders>
            <w:shd w:val="clear" w:color="auto" w:fill="auto"/>
          </w:tcPr>
          <w:p w14:paraId="043B74F6" w14:textId="77777777" w:rsidR="0091778A" w:rsidRPr="00F477AF" w:rsidRDefault="0091778A" w:rsidP="00BC3436">
            <w:pPr>
              <w:pStyle w:val="TAC"/>
              <w:rPr>
                <w:ins w:id="264" w:author="Ashish Sanjay Sharma" w:date="2025-05-02T09:49:00Z" w16du:dateUtc="2025-05-02T07:49:00Z"/>
              </w:rPr>
            </w:pPr>
            <w:ins w:id="265" w:author="Ashish Sanjay Sharma" w:date="2025-05-02T09:49:00Z" w16du:dateUtc="2025-05-02T07:49:00Z">
              <w:r w:rsidRPr="00F477AF">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802AF98" w14:textId="77777777" w:rsidR="0091778A" w:rsidRPr="00F477AF" w:rsidRDefault="0091778A" w:rsidP="00BC3436">
            <w:pPr>
              <w:pStyle w:val="TAL"/>
              <w:rPr>
                <w:ins w:id="266" w:author="Ashish Sanjay Sharma" w:date="2025-05-02T09:49:00Z" w16du:dateUtc="2025-05-02T07:49:00Z"/>
              </w:rPr>
            </w:pPr>
            <w:ins w:id="267" w:author="Ashish Sanjay Sharma" w:date="2025-05-02T09:49:00Z" w16du:dateUtc="2025-05-02T07:49:00Z">
              <w:r w:rsidRPr="00F477AF">
                <w:t>Indicates that the request failed</w:t>
              </w:r>
            </w:ins>
          </w:p>
        </w:tc>
      </w:tr>
      <w:tr w:rsidR="0091778A" w:rsidRPr="00F477AF" w14:paraId="6B85B585" w14:textId="77777777" w:rsidTr="00BC3436">
        <w:trPr>
          <w:jc w:val="center"/>
          <w:ins w:id="268" w:author="Ashish Sanjay Sharma" w:date="2025-05-02T09:49:00Z"/>
        </w:trPr>
        <w:tc>
          <w:tcPr>
            <w:tcW w:w="2880" w:type="dxa"/>
            <w:tcBorders>
              <w:top w:val="single" w:sz="4" w:space="0" w:color="000000"/>
              <w:left w:val="single" w:sz="4" w:space="0" w:color="000000"/>
              <w:bottom w:val="single" w:sz="4" w:space="0" w:color="000000"/>
            </w:tcBorders>
            <w:shd w:val="clear" w:color="auto" w:fill="auto"/>
          </w:tcPr>
          <w:p w14:paraId="0D5F0E20" w14:textId="77777777" w:rsidR="0091778A" w:rsidRPr="00F477AF" w:rsidRDefault="0091778A" w:rsidP="00BC3436">
            <w:pPr>
              <w:pStyle w:val="TAL"/>
              <w:rPr>
                <w:ins w:id="269" w:author="Ashish Sanjay Sharma" w:date="2025-05-02T09:49:00Z" w16du:dateUtc="2025-05-02T07:49:00Z"/>
              </w:rPr>
            </w:pPr>
            <w:ins w:id="270" w:author="Ashish Sanjay Sharma" w:date="2025-05-02T09:49:00Z" w16du:dateUtc="2025-05-02T07:49:00Z">
              <w:r w:rsidRPr="00F477AF">
                <w:t>&gt; Cause</w:t>
              </w:r>
            </w:ins>
          </w:p>
        </w:tc>
        <w:tc>
          <w:tcPr>
            <w:tcW w:w="1211" w:type="dxa"/>
            <w:tcBorders>
              <w:top w:val="single" w:sz="4" w:space="0" w:color="000000"/>
              <w:left w:val="single" w:sz="4" w:space="0" w:color="000000"/>
              <w:bottom w:val="single" w:sz="4" w:space="0" w:color="000000"/>
            </w:tcBorders>
            <w:shd w:val="clear" w:color="auto" w:fill="auto"/>
          </w:tcPr>
          <w:p w14:paraId="12AD95A1" w14:textId="77777777" w:rsidR="0091778A" w:rsidRPr="00F477AF" w:rsidRDefault="0091778A" w:rsidP="00BC3436">
            <w:pPr>
              <w:pStyle w:val="TAC"/>
              <w:rPr>
                <w:ins w:id="271" w:author="Ashish Sanjay Sharma" w:date="2025-05-02T09:49:00Z" w16du:dateUtc="2025-05-02T07:49:00Z"/>
              </w:rPr>
            </w:pPr>
            <w:ins w:id="272" w:author="Ashish Sanjay Sharma" w:date="2025-05-02T09:49:00Z" w16du:dateUtc="2025-05-02T07:49:00Z">
              <w:r w:rsidRPr="00F477AF">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51F737" w14:textId="77777777" w:rsidR="0091778A" w:rsidRPr="00F477AF" w:rsidRDefault="0091778A" w:rsidP="00BC3436">
            <w:pPr>
              <w:pStyle w:val="TAL"/>
              <w:rPr>
                <w:ins w:id="273" w:author="Ashish Sanjay Sharma" w:date="2025-05-02T09:49:00Z" w16du:dateUtc="2025-05-02T07:49:00Z"/>
              </w:rPr>
            </w:pPr>
            <w:ins w:id="274" w:author="Ashish Sanjay Sharma" w:date="2025-05-02T09:49:00Z" w16du:dateUtc="2025-05-02T07:49:00Z">
              <w:r w:rsidRPr="00F477AF">
                <w:t xml:space="preserve">Indicates the cause of </w:t>
              </w:r>
              <w:r>
                <w:t xml:space="preserve">the </w:t>
              </w:r>
              <w:r w:rsidRPr="00F477AF">
                <w:t>failure</w:t>
              </w:r>
            </w:ins>
          </w:p>
        </w:tc>
      </w:tr>
    </w:tbl>
    <w:p w14:paraId="3FEE427D" w14:textId="77777777" w:rsidR="00156411" w:rsidRPr="0091778A" w:rsidRDefault="00156411" w:rsidP="00D71B24">
      <w:pPr>
        <w:rPr>
          <w:lang w:val="en-US"/>
        </w:rPr>
      </w:pPr>
    </w:p>
    <w:p w14:paraId="469003E0" w14:textId="34B4230C" w:rsidR="007A6015" w:rsidRPr="00767EC8" w:rsidRDefault="007A6015" w:rsidP="007A6015">
      <w:pPr>
        <w:pStyle w:val="Heading5"/>
        <w:rPr>
          <w:ins w:id="275" w:author="Ashish Sanjay Sharma" w:date="2025-05-02T10:28:00Z" w16du:dateUtc="2025-05-02T08:28:00Z"/>
        </w:rPr>
      </w:pPr>
      <w:ins w:id="276" w:author="Ashish Sanjay Sharma" w:date="2025-05-02T10:28:00Z" w16du:dateUtc="2025-05-02T08:28:00Z">
        <w:r>
          <w:rPr>
            <w:lang w:val="en-US"/>
          </w:rPr>
          <w:t>9.5.x.3.3</w:t>
        </w:r>
        <w:r w:rsidRPr="00EC7A7B">
          <w:rPr>
            <w:lang w:val="en-US"/>
          </w:rPr>
          <w:tab/>
        </w:r>
        <w:r>
          <w:rPr>
            <w:lang w:val="en-US"/>
          </w:rPr>
          <w:t>SM data source event notification</w:t>
        </w:r>
      </w:ins>
    </w:p>
    <w:p w14:paraId="1DF1824B" w14:textId="71D75605" w:rsidR="007A6015" w:rsidRPr="00F477AF" w:rsidRDefault="007A6015" w:rsidP="007A6015">
      <w:pPr>
        <w:rPr>
          <w:ins w:id="277" w:author="Ashish Sanjay Sharma" w:date="2025-05-02T10:28:00Z" w16du:dateUtc="2025-05-02T08:28:00Z"/>
          <w:lang w:eastAsia="ko-KR"/>
        </w:rPr>
      </w:pPr>
      <w:ins w:id="278" w:author="Ashish Sanjay Sharma" w:date="2025-05-02T10:28:00Z" w16du:dateUtc="2025-05-02T08:28:00Z">
        <w:r w:rsidRPr="00F477AF">
          <w:t>Table </w:t>
        </w:r>
        <w:r>
          <w:rPr>
            <w:lang w:val="en-US"/>
          </w:rPr>
          <w:t>9.5.x.3.3</w:t>
        </w:r>
        <w:r w:rsidRPr="00F477AF">
          <w:t>-</w:t>
        </w:r>
        <w:r>
          <w:t>1</w:t>
        </w:r>
        <w:r w:rsidRPr="00F477AF">
          <w:t xml:space="preserve"> describes information elements in the </w:t>
        </w:r>
        <w:r>
          <w:t xml:space="preserve">SM </w:t>
        </w:r>
        <w:r>
          <w:rPr>
            <w:lang w:val="en-US"/>
          </w:rPr>
          <w:t>data source</w:t>
        </w:r>
        <w:r>
          <w:t xml:space="preserve"> event </w:t>
        </w:r>
        <w:r w:rsidR="00486FB1">
          <w:t>notification</w:t>
        </w:r>
        <w:r w:rsidRPr="00F477AF">
          <w:t xml:space="preserve"> from the </w:t>
        </w:r>
        <w:r>
          <w:t xml:space="preserve">SEAL SM </w:t>
        </w:r>
        <w:r w:rsidR="00486FB1">
          <w:t>server</w:t>
        </w:r>
        <w:r>
          <w:t xml:space="preserve"> to the </w:t>
        </w:r>
        <w:r w:rsidR="00486FB1">
          <w:t>consumer</w:t>
        </w:r>
        <w:r w:rsidRPr="00F477AF">
          <w:rPr>
            <w:lang w:eastAsia="ko-KR"/>
          </w:rPr>
          <w:t xml:space="preserve"> </w:t>
        </w:r>
      </w:ins>
    </w:p>
    <w:p w14:paraId="55202986" w14:textId="51334263" w:rsidR="007A6015" w:rsidRPr="007D59B2" w:rsidRDefault="007A6015" w:rsidP="007A6015">
      <w:pPr>
        <w:pStyle w:val="TH"/>
        <w:rPr>
          <w:ins w:id="279" w:author="Ashish Sanjay Sharma" w:date="2025-05-02T10:28:00Z" w16du:dateUtc="2025-05-02T08:28:00Z"/>
          <w:lang w:val="en-US"/>
        </w:rPr>
      </w:pPr>
      <w:ins w:id="280" w:author="Ashish Sanjay Sharma" w:date="2025-05-02T10:28:00Z" w16du:dateUtc="2025-05-02T08:28:00Z">
        <w:r w:rsidRPr="007D59B2">
          <w:rPr>
            <w:lang w:val="en-US"/>
          </w:rPr>
          <w:t>Table </w:t>
        </w:r>
        <w:r>
          <w:rPr>
            <w:lang w:val="en-US"/>
          </w:rPr>
          <w:t>9.5.</w:t>
        </w:r>
      </w:ins>
      <w:ins w:id="281" w:author="Ashish Sanjay Sharma" w:date="2025-05-12T21:57:00Z" w16du:dateUtc="2025-05-12T12:57:00Z">
        <w:r w:rsidR="009C587F">
          <w:rPr>
            <w:lang w:val="en-US"/>
          </w:rPr>
          <w:t>x</w:t>
        </w:r>
      </w:ins>
      <w:ins w:id="282" w:author="Ashish Sanjay Sharma" w:date="2025-05-02T10:28:00Z" w16du:dateUtc="2025-05-02T08:28:00Z">
        <w:r>
          <w:rPr>
            <w:lang w:val="en-US"/>
          </w:rPr>
          <w:t>.3.</w:t>
        </w:r>
      </w:ins>
      <w:ins w:id="283" w:author="Ashish Sanjay Sharma" w:date="2025-05-12T22:34:00Z" w16du:dateUtc="2025-05-12T13:34:00Z">
        <w:r w:rsidR="0057042C">
          <w:rPr>
            <w:lang w:val="en-US"/>
          </w:rPr>
          <w:t>3</w:t>
        </w:r>
      </w:ins>
      <w:ins w:id="284" w:author="Ashish Sanjay Sharma" w:date="2025-05-02T10:28:00Z" w16du:dateUtc="2025-05-02T08:28:00Z">
        <w:r w:rsidRPr="007D59B2">
          <w:rPr>
            <w:lang w:val="en-US"/>
          </w:rPr>
          <w:t xml:space="preserve">-1: </w:t>
        </w:r>
        <w:r>
          <w:t xml:space="preserve">SM </w:t>
        </w:r>
        <w:r>
          <w:rPr>
            <w:lang w:val="en-US"/>
          </w:rPr>
          <w:t>data source</w:t>
        </w:r>
        <w:r>
          <w:t xml:space="preserve"> event subscribe</w:t>
        </w:r>
        <w:r w:rsidRPr="00F477AF">
          <w:t xml:space="preserve"> request</w:t>
        </w:r>
      </w:ins>
    </w:p>
    <w:tbl>
      <w:tblPr>
        <w:tblW w:w="8640" w:type="dxa"/>
        <w:jc w:val="center"/>
        <w:tblLayout w:type="fixed"/>
        <w:tblLook w:val="0000" w:firstRow="0" w:lastRow="0" w:firstColumn="0" w:lastColumn="0" w:noHBand="0" w:noVBand="0"/>
      </w:tblPr>
      <w:tblGrid>
        <w:gridCol w:w="2880"/>
        <w:gridCol w:w="1211"/>
        <w:gridCol w:w="4549"/>
      </w:tblGrid>
      <w:tr w:rsidR="007A6015" w:rsidRPr="008E0794" w14:paraId="325A28D5" w14:textId="77777777" w:rsidTr="00BC3436">
        <w:trPr>
          <w:jc w:val="center"/>
          <w:ins w:id="285" w:author="Ashish Sanjay Sharma" w:date="2025-05-02T10:28:00Z"/>
        </w:trPr>
        <w:tc>
          <w:tcPr>
            <w:tcW w:w="2880" w:type="dxa"/>
            <w:tcBorders>
              <w:top w:val="single" w:sz="4" w:space="0" w:color="000000"/>
              <w:left w:val="single" w:sz="4" w:space="0" w:color="000000"/>
              <w:bottom w:val="single" w:sz="4" w:space="0" w:color="000000"/>
            </w:tcBorders>
            <w:shd w:val="clear" w:color="auto" w:fill="auto"/>
          </w:tcPr>
          <w:p w14:paraId="4DE5CEF3" w14:textId="77777777" w:rsidR="007A6015" w:rsidRPr="008E0794" w:rsidRDefault="007A6015" w:rsidP="00BC3436">
            <w:pPr>
              <w:pStyle w:val="TAH"/>
              <w:rPr>
                <w:ins w:id="286" w:author="Ashish Sanjay Sharma" w:date="2025-05-02T10:28:00Z" w16du:dateUtc="2025-05-02T08:28:00Z"/>
                <w:lang w:val="en-US"/>
              </w:rPr>
            </w:pPr>
            <w:ins w:id="287" w:author="Ashish Sanjay Sharma" w:date="2025-05-02T10:28:00Z" w16du:dateUtc="2025-05-02T08:28:00Z">
              <w:r w:rsidRPr="008E0794">
                <w:rPr>
                  <w:lang w:val="en-US"/>
                </w:rPr>
                <w:t>Information element</w:t>
              </w:r>
            </w:ins>
          </w:p>
        </w:tc>
        <w:tc>
          <w:tcPr>
            <w:tcW w:w="1211" w:type="dxa"/>
            <w:tcBorders>
              <w:top w:val="single" w:sz="4" w:space="0" w:color="000000"/>
              <w:left w:val="single" w:sz="4" w:space="0" w:color="000000"/>
              <w:bottom w:val="single" w:sz="4" w:space="0" w:color="000000"/>
            </w:tcBorders>
            <w:shd w:val="clear" w:color="auto" w:fill="auto"/>
          </w:tcPr>
          <w:p w14:paraId="04410EE2" w14:textId="77777777" w:rsidR="007A6015" w:rsidRPr="008E0794" w:rsidRDefault="007A6015" w:rsidP="00BC3436">
            <w:pPr>
              <w:pStyle w:val="TAH"/>
              <w:rPr>
                <w:ins w:id="288" w:author="Ashish Sanjay Sharma" w:date="2025-05-02T10:28:00Z" w16du:dateUtc="2025-05-02T08:28:00Z"/>
                <w:lang w:val="en-US"/>
              </w:rPr>
            </w:pPr>
            <w:ins w:id="289" w:author="Ashish Sanjay Sharma" w:date="2025-05-02T10:28:00Z" w16du:dateUtc="2025-05-02T08:28:00Z">
              <w:r w:rsidRPr="008E0794">
                <w:rPr>
                  <w:lang w:val="en-US"/>
                </w:rPr>
                <w:t>Status</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EE495F8" w14:textId="77777777" w:rsidR="007A6015" w:rsidRPr="008E0794" w:rsidRDefault="007A6015" w:rsidP="00BC3436">
            <w:pPr>
              <w:pStyle w:val="TAH"/>
              <w:rPr>
                <w:ins w:id="290" w:author="Ashish Sanjay Sharma" w:date="2025-05-02T10:28:00Z" w16du:dateUtc="2025-05-02T08:28:00Z"/>
                <w:lang w:val="en-US"/>
              </w:rPr>
            </w:pPr>
            <w:ins w:id="291" w:author="Ashish Sanjay Sharma" w:date="2025-05-02T10:28:00Z" w16du:dateUtc="2025-05-02T08:28:00Z">
              <w:r w:rsidRPr="008E0794">
                <w:rPr>
                  <w:lang w:val="en-US"/>
                </w:rPr>
                <w:t>Description</w:t>
              </w:r>
            </w:ins>
          </w:p>
        </w:tc>
      </w:tr>
      <w:tr w:rsidR="007A6015" w:rsidRPr="008E0794" w14:paraId="62DB5438" w14:textId="77777777" w:rsidTr="00BC3436">
        <w:trPr>
          <w:jc w:val="center"/>
          <w:ins w:id="292" w:author="Ashish Sanjay Sharma" w:date="2025-05-02T10:28:00Z"/>
        </w:trPr>
        <w:tc>
          <w:tcPr>
            <w:tcW w:w="2880" w:type="dxa"/>
            <w:tcBorders>
              <w:top w:val="single" w:sz="4" w:space="0" w:color="000000"/>
              <w:left w:val="single" w:sz="4" w:space="0" w:color="000000"/>
              <w:bottom w:val="single" w:sz="4" w:space="0" w:color="000000"/>
            </w:tcBorders>
            <w:shd w:val="clear" w:color="auto" w:fill="auto"/>
          </w:tcPr>
          <w:p w14:paraId="2C274167" w14:textId="77777777" w:rsidR="007A6015" w:rsidRPr="008E0794" w:rsidRDefault="007A6015" w:rsidP="00BC3436">
            <w:pPr>
              <w:pStyle w:val="TAL"/>
              <w:rPr>
                <w:ins w:id="293" w:author="Ashish Sanjay Sharma" w:date="2025-05-02T10:28:00Z" w16du:dateUtc="2025-05-02T08:28:00Z"/>
                <w:lang w:val="en-US" w:eastAsia="zh-CN"/>
              </w:rPr>
            </w:pPr>
            <w:ins w:id="294" w:author="Ashish Sanjay Sharma" w:date="2025-05-02T10:28:00Z" w16du:dateUtc="2025-05-02T08:28:00Z">
              <w:r>
                <w:rPr>
                  <w:lang w:val="en-US" w:eastAsia="zh-CN"/>
                </w:rPr>
                <w:t>List of SM Data source IDs</w:t>
              </w:r>
            </w:ins>
          </w:p>
        </w:tc>
        <w:tc>
          <w:tcPr>
            <w:tcW w:w="1211" w:type="dxa"/>
            <w:tcBorders>
              <w:top w:val="single" w:sz="4" w:space="0" w:color="000000"/>
              <w:left w:val="single" w:sz="4" w:space="0" w:color="000000"/>
              <w:bottom w:val="single" w:sz="4" w:space="0" w:color="000000"/>
            </w:tcBorders>
            <w:shd w:val="clear" w:color="auto" w:fill="auto"/>
          </w:tcPr>
          <w:p w14:paraId="7904DB9D" w14:textId="77777777" w:rsidR="007A6015" w:rsidRPr="008E0794" w:rsidRDefault="007A6015" w:rsidP="00BC3436">
            <w:pPr>
              <w:pStyle w:val="TAC"/>
              <w:rPr>
                <w:ins w:id="295" w:author="Ashish Sanjay Sharma" w:date="2025-05-02T10:28:00Z" w16du:dateUtc="2025-05-02T08:28:00Z"/>
                <w:lang w:val="en-US" w:eastAsia="zh-CN"/>
              </w:rPr>
            </w:pPr>
            <w:ins w:id="296" w:author="Ashish Sanjay Sharma" w:date="2025-05-02T10:28:00Z" w16du:dateUtc="2025-05-02T08:28:00Z">
              <w:r w:rsidRPr="008E0794">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6A1603" w14:textId="5BDF741A" w:rsidR="007A6015" w:rsidRPr="008E0794" w:rsidRDefault="0050013A" w:rsidP="00BC3436">
            <w:pPr>
              <w:pStyle w:val="TAL"/>
              <w:rPr>
                <w:ins w:id="297" w:author="Ashish Sanjay Sharma" w:date="2025-05-02T10:28:00Z" w16du:dateUtc="2025-05-02T08:28:00Z"/>
                <w:lang w:val="en-US" w:eastAsia="zh-CN"/>
              </w:rPr>
            </w:pPr>
            <w:ins w:id="298" w:author="Ashish Sanjay Sharma" w:date="2025-05-02T10:29:00Z" w16du:dateUtc="2025-05-02T08:29:00Z">
              <w:r>
                <w:rPr>
                  <w:lang w:val="en-US" w:eastAsia="zh-CN"/>
                </w:rPr>
                <w:t>List of SM data sources</w:t>
              </w:r>
            </w:ins>
          </w:p>
        </w:tc>
      </w:tr>
      <w:tr w:rsidR="0050013A" w:rsidRPr="008E0794" w14:paraId="1FB04F5F" w14:textId="77777777" w:rsidTr="00BC3436">
        <w:trPr>
          <w:jc w:val="center"/>
          <w:ins w:id="299" w:author="Ashish Sanjay Sharma" w:date="2025-05-02T10:30:00Z"/>
        </w:trPr>
        <w:tc>
          <w:tcPr>
            <w:tcW w:w="2880" w:type="dxa"/>
            <w:tcBorders>
              <w:top w:val="single" w:sz="4" w:space="0" w:color="000000"/>
              <w:left w:val="single" w:sz="4" w:space="0" w:color="000000"/>
              <w:bottom w:val="single" w:sz="4" w:space="0" w:color="000000"/>
            </w:tcBorders>
            <w:shd w:val="clear" w:color="auto" w:fill="auto"/>
          </w:tcPr>
          <w:p w14:paraId="488AD764" w14:textId="538774A5" w:rsidR="0050013A" w:rsidRDefault="0050013A" w:rsidP="0050013A">
            <w:pPr>
              <w:pStyle w:val="TAL"/>
              <w:rPr>
                <w:ins w:id="300" w:author="Ashish Sanjay Sharma" w:date="2025-05-02T10:30:00Z" w16du:dateUtc="2025-05-02T08:30:00Z"/>
                <w:lang w:val="en-US" w:eastAsia="zh-CN"/>
              </w:rPr>
            </w:pPr>
            <w:ins w:id="301" w:author="Ashish Sanjay Sharma" w:date="2025-05-02T10:30:00Z" w16du:dateUtc="2025-05-02T08:30:00Z">
              <w:r>
                <w:rPr>
                  <w:lang w:val="en-US" w:eastAsia="ko-KR"/>
                </w:rPr>
                <w:t>Changes in SM Data source</w:t>
              </w:r>
            </w:ins>
          </w:p>
        </w:tc>
        <w:tc>
          <w:tcPr>
            <w:tcW w:w="1211" w:type="dxa"/>
            <w:tcBorders>
              <w:top w:val="single" w:sz="4" w:space="0" w:color="000000"/>
              <w:left w:val="single" w:sz="4" w:space="0" w:color="000000"/>
              <w:bottom w:val="single" w:sz="4" w:space="0" w:color="000000"/>
            </w:tcBorders>
            <w:shd w:val="clear" w:color="auto" w:fill="auto"/>
          </w:tcPr>
          <w:p w14:paraId="1175EF4C" w14:textId="4E57A197" w:rsidR="0050013A" w:rsidRDefault="0050013A" w:rsidP="0050013A">
            <w:pPr>
              <w:pStyle w:val="TAC"/>
              <w:rPr>
                <w:ins w:id="302" w:author="Ashish Sanjay Sharma" w:date="2025-05-02T10:30:00Z" w16du:dateUtc="2025-05-02T08:30:00Z"/>
                <w:lang w:val="en-US" w:eastAsia="zh-CN"/>
              </w:rPr>
            </w:pPr>
            <w:ins w:id="303" w:author="Ashish Sanjay Sharma" w:date="2025-05-02T10:32:00Z" w16du:dateUtc="2025-05-02T08:32:00Z">
              <w:r>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469F386" w14:textId="5EE466C8" w:rsidR="0050013A" w:rsidRDefault="0050013A" w:rsidP="0050013A">
            <w:pPr>
              <w:pStyle w:val="TAL"/>
              <w:rPr>
                <w:ins w:id="304" w:author="Ashish Sanjay Sharma" w:date="2025-05-02T10:30:00Z" w16du:dateUtc="2025-05-02T08:30:00Z"/>
                <w:lang w:val="en-US" w:eastAsia="zh-CN"/>
              </w:rPr>
            </w:pPr>
            <w:ins w:id="305" w:author="Ashish Sanjay Sharma" w:date="2025-05-02T10:31:00Z" w16du:dateUtc="2025-05-02T08:31:00Z">
              <w:r>
                <w:rPr>
                  <w:lang w:val="en-US" w:eastAsia="ko-KR"/>
                </w:rPr>
                <w:t>Indicates l</w:t>
              </w:r>
            </w:ins>
            <w:ins w:id="306" w:author="Ashish Sanjay Sharma" w:date="2025-05-02T10:30:00Z" w16du:dateUtc="2025-05-02T08:30:00Z">
              <w:r>
                <w:rPr>
                  <w:lang w:val="en-US" w:eastAsia="ko-KR"/>
                </w:rPr>
                <w:t xml:space="preserve">ist of </w:t>
              </w:r>
            </w:ins>
            <w:ins w:id="307" w:author="Ashish Sanjay Sharma" w:date="2025-05-02T10:31:00Z" w16du:dateUtc="2025-05-02T08:31:00Z">
              <w:r>
                <w:rPr>
                  <w:lang w:val="en-US"/>
                </w:rPr>
                <w:t>SM data source ID and information about changes in the SM data source.</w:t>
              </w:r>
            </w:ins>
          </w:p>
        </w:tc>
      </w:tr>
      <w:tr w:rsidR="0050013A" w:rsidRPr="008E0794" w14:paraId="5AC04AC6" w14:textId="77777777" w:rsidTr="00BC3436">
        <w:trPr>
          <w:jc w:val="center"/>
          <w:ins w:id="308" w:author="Ashish Sanjay Sharma" w:date="2025-05-02T10:31:00Z"/>
        </w:trPr>
        <w:tc>
          <w:tcPr>
            <w:tcW w:w="2880" w:type="dxa"/>
            <w:tcBorders>
              <w:top w:val="single" w:sz="4" w:space="0" w:color="000000"/>
              <w:left w:val="single" w:sz="4" w:space="0" w:color="000000"/>
              <w:bottom w:val="single" w:sz="4" w:space="0" w:color="000000"/>
            </w:tcBorders>
            <w:shd w:val="clear" w:color="auto" w:fill="auto"/>
          </w:tcPr>
          <w:p w14:paraId="30B5FB98" w14:textId="5C33673D" w:rsidR="0050013A" w:rsidRDefault="0050013A" w:rsidP="0050013A">
            <w:pPr>
              <w:pStyle w:val="TAL"/>
              <w:rPr>
                <w:ins w:id="309" w:author="Ashish Sanjay Sharma" w:date="2025-05-02T10:31:00Z" w16du:dateUtc="2025-05-02T08:31:00Z"/>
                <w:lang w:val="en-US" w:eastAsia="ko-KR"/>
              </w:rPr>
            </w:pPr>
            <w:ins w:id="310" w:author="Ashish Sanjay Sharma" w:date="2025-05-02T10:31:00Z" w16du:dateUtc="2025-05-02T08:31:00Z">
              <w:r>
                <w:rPr>
                  <w:lang w:val="en-US" w:eastAsia="zh-CN"/>
                </w:rPr>
                <w:t>&gt;</w:t>
              </w:r>
            </w:ins>
            <w:ins w:id="311" w:author="Ashish Sanjay Sharma" w:date="2025-05-02T10:52:00Z" w16du:dateUtc="2025-05-02T08:52:00Z">
              <w:r w:rsidR="00927A9C">
                <w:rPr>
                  <w:lang w:val="en-US" w:eastAsia="zh-CN"/>
                </w:rPr>
                <w:t xml:space="preserve"> </w:t>
              </w:r>
            </w:ins>
            <w:ins w:id="312" w:author="Ashish Sanjay Sharma" w:date="2025-05-02T10:31:00Z" w16du:dateUtc="2025-05-02T08:31:00Z">
              <w:r>
                <w:rPr>
                  <w:lang w:val="en-US" w:eastAsia="zh-CN"/>
                </w:rPr>
                <w:t>SM data source ID</w:t>
              </w:r>
            </w:ins>
          </w:p>
        </w:tc>
        <w:tc>
          <w:tcPr>
            <w:tcW w:w="1211" w:type="dxa"/>
            <w:tcBorders>
              <w:top w:val="single" w:sz="4" w:space="0" w:color="000000"/>
              <w:left w:val="single" w:sz="4" w:space="0" w:color="000000"/>
              <w:bottom w:val="single" w:sz="4" w:space="0" w:color="000000"/>
            </w:tcBorders>
            <w:shd w:val="clear" w:color="auto" w:fill="auto"/>
          </w:tcPr>
          <w:p w14:paraId="5081D0A8" w14:textId="661A0E54" w:rsidR="0050013A" w:rsidRDefault="0050013A" w:rsidP="0050013A">
            <w:pPr>
              <w:pStyle w:val="TAC"/>
              <w:rPr>
                <w:ins w:id="313" w:author="Ashish Sanjay Sharma" w:date="2025-05-02T10:31:00Z" w16du:dateUtc="2025-05-02T08:31:00Z"/>
                <w:lang w:val="en-US" w:eastAsia="zh-CN"/>
              </w:rPr>
            </w:pPr>
            <w:ins w:id="314" w:author="Ashish Sanjay Sharma" w:date="2025-05-02T10:31:00Z" w16du:dateUtc="2025-05-02T08:31:00Z">
              <w:r>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F2EA017" w14:textId="10A4AC6C" w:rsidR="0050013A" w:rsidRDefault="0050013A" w:rsidP="0050013A">
            <w:pPr>
              <w:pStyle w:val="TAL"/>
              <w:rPr>
                <w:ins w:id="315" w:author="Ashish Sanjay Sharma" w:date="2025-05-02T10:31:00Z" w16du:dateUtc="2025-05-02T08:31:00Z"/>
                <w:lang w:val="en-US" w:eastAsia="ko-KR"/>
              </w:rPr>
            </w:pPr>
            <w:ins w:id="316" w:author="Ashish Sanjay Sharma" w:date="2025-05-02T10:31:00Z" w16du:dateUtc="2025-05-02T08:31:00Z">
              <w:r>
                <w:rPr>
                  <w:lang w:val="en-US" w:eastAsia="zh-CN"/>
                </w:rPr>
                <w:t>Identity of the SM data source</w:t>
              </w:r>
            </w:ins>
          </w:p>
        </w:tc>
      </w:tr>
      <w:tr w:rsidR="0050013A" w:rsidRPr="008E0794" w14:paraId="0A507281" w14:textId="77777777" w:rsidTr="00BC3436">
        <w:trPr>
          <w:jc w:val="center"/>
          <w:ins w:id="317" w:author="Ashish Sanjay Sharma" w:date="2025-05-02T10:32:00Z"/>
        </w:trPr>
        <w:tc>
          <w:tcPr>
            <w:tcW w:w="2880" w:type="dxa"/>
            <w:tcBorders>
              <w:top w:val="single" w:sz="4" w:space="0" w:color="000000"/>
              <w:left w:val="single" w:sz="4" w:space="0" w:color="000000"/>
              <w:bottom w:val="single" w:sz="4" w:space="0" w:color="000000"/>
            </w:tcBorders>
            <w:shd w:val="clear" w:color="auto" w:fill="auto"/>
          </w:tcPr>
          <w:p w14:paraId="32BC9E2C" w14:textId="57ED7763" w:rsidR="0050013A" w:rsidRDefault="0050013A" w:rsidP="0050013A">
            <w:pPr>
              <w:pStyle w:val="TAL"/>
              <w:rPr>
                <w:ins w:id="318" w:author="Ashish Sanjay Sharma" w:date="2025-05-02T10:32:00Z" w16du:dateUtc="2025-05-02T08:32:00Z"/>
                <w:lang w:val="en-US" w:eastAsia="zh-CN"/>
              </w:rPr>
            </w:pPr>
            <w:ins w:id="319" w:author="Ashish Sanjay Sharma" w:date="2025-05-02T10:32:00Z" w16du:dateUtc="2025-05-02T08:32:00Z">
              <w:r>
                <w:rPr>
                  <w:lang w:val="en-US" w:eastAsia="zh-CN"/>
                </w:rPr>
                <w:t>&gt;</w:t>
              </w:r>
            </w:ins>
            <w:ins w:id="320" w:author="Ashish Sanjay Sharma" w:date="2025-05-02T10:52:00Z" w16du:dateUtc="2025-05-02T08:52:00Z">
              <w:r w:rsidR="00927A9C">
                <w:rPr>
                  <w:lang w:val="en-US" w:eastAsia="zh-CN"/>
                </w:rPr>
                <w:t xml:space="preserve"> </w:t>
              </w:r>
            </w:ins>
            <w:ins w:id="321" w:author="Ashish Sanjay Sharma" w:date="2025-05-02T10:32:00Z" w16du:dateUtc="2025-05-02T08:32:00Z">
              <w:r>
                <w:rPr>
                  <w:lang w:val="en-US" w:eastAsia="zh-CN"/>
                </w:rPr>
                <w:t>Updated elements</w:t>
              </w:r>
            </w:ins>
          </w:p>
        </w:tc>
        <w:tc>
          <w:tcPr>
            <w:tcW w:w="1211" w:type="dxa"/>
            <w:tcBorders>
              <w:top w:val="single" w:sz="4" w:space="0" w:color="000000"/>
              <w:left w:val="single" w:sz="4" w:space="0" w:color="000000"/>
              <w:bottom w:val="single" w:sz="4" w:space="0" w:color="000000"/>
            </w:tcBorders>
            <w:shd w:val="clear" w:color="auto" w:fill="auto"/>
          </w:tcPr>
          <w:p w14:paraId="090CC34C" w14:textId="730B457B" w:rsidR="0050013A" w:rsidRDefault="00927A9C" w:rsidP="0050013A">
            <w:pPr>
              <w:pStyle w:val="TAC"/>
              <w:rPr>
                <w:ins w:id="322" w:author="Ashish Sanjay Sharma" w:date="2025-05-02T10:32:00Z" w16du:dateUtc="2025-05-02T08:32:00Z"/>
                <w:lang w:val="en-US" w:eastAsia="zh-CN"/>
              </w:rPr>
            </w:pPr>
            <w:ins w:id="323" w:author="Ashish Sanjay Sharma" w:date="2025-05-02T10:58:00Z" w16du:dateUtc="2025-05-02T08:58:00Z">
              <w:r>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9ACEEC2" w14:textId="2B64AF49" w:rsidR="0050013A" w:rsidRDefault="0050013A" w:rsidP="0050013A">
            <w:pPr>
              <w:pStyle w:val="TAL"/>
              <w:rPr>
                <w:ins w:id="324" w:author="Ashish Sanjay Sharma" w:date="2025-05-02T10:32:00Z" w16du:dateUtc="2025-05-02T08:32:00Z"/>
                <w:lang w:val="en-US" w:eastAsia="zh-CN"/>
              </w:rPr>
            </w:pPr>
            <w:ins w:id="325" w:author="Ashish Sanjay Sharma" w:date="2025-05-02T10:32:00Z" w16du:dateUtc="2025-05-02T08:32:00Z">
              <w:r>
                <w:rPr>
                  <w:lang w:val="en-US" w:eastAsia="zh-CN"/>
                </w:rPr>
                <w:t xml:space="preserve">The updated elements include </w:t>
              </w:r>
            </w:ins>
            <w:ins w:id="326" w:author="Ashish Sanjay Sharma" w:date="2025-05-02T10:33:00Z" w16du:dateUtc="2025-05-02T08:33:00Z">
              <w:r>
                <w:rPr>
                  <w:lang w:val="en-US" w:eastAsia="zh-CN"/>
                </w:rPr>
                <w:t xml:space="preserve">changes </w:t>
              </w:r>
              <w:r>
                <w:rPr>
                  <w:lang w:val="en-US" w:eastAsia="ko-KR"/>
                </w:rPr>
                <w:t xml:space="preserve">in the elements mentioned in </w:t>
              </w:r>
              <w:r w:rsidRPr="00F477AF">
                <w:t>Table </w:t>
              </w:r>
              <w:r>
                <w:rPr>
                  <w:lang w:val="en-US"/>
                </w:rPr>
                <w:t xml:space="preserve">7.3.3.2-1. </w:t>
              </w:r>
              <w:r w:rsidR="00022A57">
                <w:rPr>
                  <w:lang w:val="en-US"/>
                </w:rPr>
                <w:t>e</w:t>
              </w:r>
              <w:r>
                <w:rPr>
                  <w:lang w:val="en-US"/>
                </w:rPr>
                <w:t>.g.,</w:t>
              </w:r>
              <w:r>
                <w:t xml:space="preserve"> </w:t>
              </w:r>
              <w:r w:rsidRPr="0050013A">
                <w:rPr>
                  <w:lang w:val="en-US"/>
                </w:rPr>
                <w:t>changes in SM data type, SM data format, SM data area, location, availability state, data source update interval</w:t>
              </w:r>
            </w:ins>
          </w:p>
        </w:tc>
      </w:tr>
      <w:tr w:rsidR="00927A9C" w:rsidRPr="008E0794" w14:paraId="4E17B2FA" w14:textId="77777777" w:rsidTr="00BC3436">
        <w:trPr>
          <w:jc w:val="center"/>
          <w:ins w:id="327" w:author="Ashish Sanjay Sharma" w:date="2025-05-02T10:52:00Z"/>
        </w:trPr>
        <w:tc>
          <w:tcPr>
            <w:tcW w:w="2880" w:type="dxa"/>
            <w:tcBorders>
              <w:top w:val="single" w:sz="4" w:space="0" w:color="000000"/>
              <w:left w:val="single" w:sz="4" w:space="0" w:color="000000"/>
              <w:bottom w:val="single" w:sz="4" w:space="0" w:color="000000"/>
            </w:tcBorders>
            <w:shd w:val="clear" w:color="auto" w:fill="auto"/>
          </w:tcPr>
          <w:p w14:paraId="2C6B9C9B" w14:textId="572FD1DA" w:rsidR="00927A9C" w:rsidRDefault="00927A9C" w:rsidP="0050013A">
            <w:pPr>
              <w:pStyle w:val="TAL"/>
              <w:rPr>
                <w:ins w:id="328" w:author="Ashish Sanjay Sharma" w:date="2025-05-02T10:52:00Z" w16du:dateUtc="2025-05-02T08:52:00Z"/>
                <w:lang w:val="en-US" w:eastAsia="zh-CN"/>
              </w:rPr>
            </w:pPr>
            <w:ins w:id="329" w:author="Ashish Sanjay Sharma" w:date="2025-05-02T10:52:00Z" w16du:dateUtc="2025-05-02T08:52:00Z">
              <w:r>
                <w:rPr>
                  <w:lang w:val="en-US" w:eastAsia="zh-CN"/>
                </w:rPr>
                <w:t>&gt;&gt; Changes in SM data type</w:t>
              </w:r>
            </w:ins>
          </w:p>
        </w:tc>
        <w:tc>
          <w:tcPr>
            <w:tcW w:w="1211" w:type="dxa"/>
            <w:tcBorders>
              <w:top w:val="single" w:sz="4" w:space="0" w:color="000000"/>
              <w:left w:val="single" w:sz="4" w:space="0" w:color="000000"/>
              <w:bottom w:val="single" w:sz="4" w:space="0" w:color="000000"/>
            </w:tcBorders>
            <w:shd w:val="clear" w:color="auto" w:fill="auto"/>
          </w:tcPr>
          <w:p w14:paraId="367E0902" w14:textId="77777777" w:rsidR="00927A9C" w:rsidRDefault="00927A9C" w:rsidP="0050013A">
            <w:pPr>
              <w:pStyle w:val="TAC"/>
              <w:rPr>
                <w:ins w:id="330" w:author="Ashish Sanjay Sharma" w:date="2025-05-02T10:58:00Z" w16du:dateUtc="2025-05-02T08:58:00Z"/>
                <w:lang w:val="en-US" w:eastAsia="zh-CN"/>
              </w:rPr>
            </w:pPr>
            <w:ins w:id="331" w:author="Ashish Sanjay Sharma" w:date="2025-05-02T10:52:00Z" w16du:dateUtc="2025-05-02T08:52:00Z">
              <w:r>
                <w:rPr>
                  <w:lang w:val="en-US" w:eastAsia="zh-CN"/>
                </w:rPr>
                <w:t>O</w:t>
              </w:r>
            </w:ins>
          </w:p>
          <w:p w14:paraId="3763A5EC" w14:textId="27D4ACDC" w:rsidR="00927A9C" w:rsidRDefault="00927A9C" w:rsidP="0050013A">
            <w:pPr>
              <w:pStyle w:val="TAC"/>
              <w:rPr>
                <w:ins w:id="332" w:author="Ashish Sanjay Sharma" w:date="2025-05-02T10:52:00Z" w16du:dateUtc="2025-05-02T08:52:00Z"/>
                <w:lang w:val="en-US" w:eastAsia="zh-CN"/>
              </w:rPr>
            </w:pPr>
            <w:ins w:id="333" w:author="Ashish Sanjay Sharma" w:date="2025-05-02T10:58:00Z" w16du:dateUtc="2025-05-02T08:58:00Z">
              <w:r>
                <w:rPr>
                  <w:lang w:val="en-US" w:eastAsia="zh-CN"/>
                </w:rPr>
                <w:t>(NOTE)</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4E130BF" w14:textId="13EF9615" w:rsidR="00927A9C" w:rsidRDefault="00927A9C" w:rsidP="0050013A">
            <w:pPr>
              <w:pStyle w:val="TAL"/>
              <w:rPr>
                <w:ins w:id="334" w:author="Ashish Sanjay Sharma" w:date="2025-05-02T10:52:00Z" w16du:dateUtc="2025-05-02T08:52:00Z"/>
                <w:lang w:val="en-US" w:eastAsia="zh-CN"/>
              </w:rPr>
            </w:pPr>
            <w:ins w:id="335" w:author="Ashish Sanjay Sharma" w:date="2025-05-02T10:53:00Z" w16du:dateUtc="2025-05-02T08:53:00Z">
              <w:r>
                <w:rPr>
                  <w:lang w:val="en-US" w:eastAsia="zh-CN"/>
                </w:rPr>
                <w:t>Indicates the Changes in SM data type</w:t>
              </w:r>
            </w:ins>
          </w:p>
        </w:tc>
      </w:tr>
      <w:tr w:rsidR="00927A9C" w:rsidRPr="008E0794" w14:paraId="4A78E87C" w14:textId="77777777" w:rsidTr="00BC3436">
        <w:trPr>
          <w:jc w:val="center"/>
          <w:ins w:id="336" w:author="Ashish Sanjay Sharma" w:date="2025-05-02T10:52:00Z"/>
        </w:trPr>
        <w:tc>
          <w:tcPr>
            <w:tcW w:w="2880" w:type="dxa"/>
            <w:tcBorders>
              <w:top w:val="single" w:sz="4" w:space="0" w:color="000000"/>
              <w:left w:val="single" w:sz="4" w:space="0" w:color="000000"/>
              <w:bottom w:val="single" w:sz="4" w:space="0" w:color="000000"/>
            </w:tcBorders>
            <w:shd w:val="clear" w:color="auto" w:fill="auto"/>
          </w:tcPr>
          <w:p w14:paraId="004F5419" w14:textId="0AE36FC3" w:rsidR="00927A9C" w:rsidRDefault="00927A9C" w:rsidP="0050013A">
            <w:pPr>
              <w:pStyle w:val="TAL"/>
              <w:rPr>
                <w:ins w:id="337" w:author="Ashish Sanjay Sharma" w:date="2025-05-02T10:52:00Z" w16du:dateUtc="2025-05-02T08:52:00Z"/>
                <w:lang w:val="en-US" w:eastAsia="zh-CN"/>
              </w:rPr>
            </w:pPr>
            <w:ins w:id="338" w:author="Ashish Sanjay Sharma" w:date="2025-05-02T10:52:00Z" w16du:dateUtc="2025-05-02T08:52:00Z">
              <w:r>
                <w:rPr>
                  <w:lang w:val="en-US" w:eastAsia="zh-CN"/>
                </w:rPr>
                <w:t xml:space="preserve">&gt;&gt; </w:t>
              </w:r>
            </w:ins>
            <w:ins w:id="339" w:author="Ashish Sanjay Sharma" w:date="2025-05-02T10:53:00Z" w16du:dateUtc="2025-05-02T08:53:00Z">
              <w:r>
                <w:rPr>
                  <w:lang w:val="en-US" w:eastAsia="zh-CN"/>
                </w:rPr>
                <w:t xml:space="preserve">Changes in SM data </w:t>
              </w:r>
            </w:ins>
            <w:ins w:id="340" w:author="Ashish Sanjay Sharma" w:date="2025-05-12T21:39:00Z" w16du:dateUtc="2025-05-12T12:39:00Z">
              <w:r w:rsidR="00360CCC">
                <w:rPr>
                  <w:lang w:val="en-US" w:eastAsia="zh-CN"/>
                </w:rPr>
                <w:t>format</w:t>
              </w:r>
            </w:ins>
          </w:p>
        </w:tc>
        <w:tc>
          <w:tcPr>
            <w:tcW w:w="1211" w:type="dxa"/>
            <w:tcBorders>
              <w:top w:val="single" w:sz="4" w:space="0" w:color="000000"/>
              <w:left w:val="single" w:sz="4" w:space="0" w:color="000000"/>
              <w:bottom w:val="single" w:sz="4" w:space="0" w:color="000000"/>
            </w:tcBorders>
            <w:shd w:val="clear" w:color="auto" w:fill="auto"/>
          </w:tcPr>
          <w:p w14:paraId="7E5A059D" w14:textId="71FD5F2D" w:rsidR="00927A9C" w:rsidRDefault="00927A9C" w:rsidP="0050013A">
            <w:pPr>
              <w:pStyle w:val="TAC"/>
              <w:rPr>
                <w:ins w:id="341" w:author="Ashish Sanjay Sharma" w:date="2025-05-02T10:52:00Z" w16du:dateUtc="2025-05-02T08:52:00Z"/>
                <w:lang w:val="en-US" w:eastAsia="zh-CN"/>
              </w:rPr>
            </w:pPr>
            <w:ins w:id="342" w:author="Ashish Sanjay Sharma" w:date="2025-05-02T10:53:00Z" w16du:dateUtc="2025-05-02T08:53:00Z">
              <w:r>
                <w:rPr>
                  <w:lang w:val="en-US" w:eastAsia="zh-CN"/>
                </w:rPr>
                <w:t>O</w:t>
              </w:r>
            </w:ins>
            <w:ins w:id="343" w:author="Ashish Sanjay Sharma" w:date="2025-05-02T10:59:00Z" w16du:dateUtc="2025-05-02T08:59:00Z">
              <w:r>
                <w:rPr>
                  <w:lang w:val="en-US" w:eastAsia="zh-CN"/>
                </w:rPr>
                <w:br/>
                <w:t>(NOTE)</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E9663A0" w14:textId="18AD5ADD" w:rsidR="00927A9C" w:rsidRDefault="00927A9C" w:rsidP="0050013A">
            <w:pPr>
              <w:pStyle w:val="TAL"/>
              <w:rPr>
                <w:ins w:id="344" w:author="Ashish Sanjay Sharma" w:date="2025-05-02T10:52:00Z" w16du:dateUtc="2025-05-02T08:52:00Z"/>
                <w:lang w:val="en-US" w:eastAsia="zh-CN"/>
              </w:rPr>
            </w:pPr>
            <w:ins w:id="345" w:author="Ashish Sanjay Sharma" w:date="2025-05-02T10:53:00Z" w16du:dateUtc="2025-05-02T08:53:00Z">
              <w:r>
                <w:rPr>
                  <w:lang w:val="en-US" w:eastAsia="zh-CN"/>
                </w:rPr>
                <w:t xml:space="preserve">Indicates the Changes in SM data </w:t>
              </w:r>
            </w:ins>
            <w:ins w:id="346" w:author="Ashish Sanjay Sharma" w:date="2025-05-12T21:39:00Z" w16du:dateUtc="2025-05-12T12:39:00Z">
              <w:r w:rsidR="00360CCC">
                <w:rPr>
                  <w:lang w:val="en-US" w:eastAsia="zh-CN"/>
                </w:rPr>
                <w:t>format</w:t>
              </w:r>
            </w:ins>
          </w:p>
        </w:tc>
      </w:tr>
      <w:tr w:rsidR="00927A9C" w:rsidRPr="008E0794" w14:paraId="2890C6D2" w14:textId="77777777" w:rsidTr="00BC3436">
        <w:trPr>
          <w:jc w:val="center"/>
          <w:ins w:id="347" w:author="Ashish Sanjay Sharma" w:date="2025-05-02T10:52:00Z"/>
        </w:trPr>
        <w:tc>
          <w:tcPr>
            <w:tcW w:w="2880" w:type="dxa"/>
            <w:tcBorders>
              <w:top w:val="single" w:sz="4" w:space="0" w:color="000000"/>
              <w:left w:val="single" w:sz="4" w:space="0" w:color="000000"/>
              <w:bottom w:val="single" w:sz="4" w:space="0" w:color="000000"/>
            </w:tcBorders>
            <w:shd w:val="clear" w:color="auto" w:fill="auto"/>
          </w:tcPr>
          <w:p w14:paraId="5A708C2D" w14:textId="01DF6C80" w:rsidR="00927A9C" w:rsidRDefault="00927A9C" w:rsidP="0050013A">
            <w:pPr>
              <w:pStyle w:val="TAL"/>
              <w:rPr>
                <w:ins w:id="348" w:author="Ashish Sanjay Sharma" w:date="2025-05-02T10:52:00Z" w16du:dateUtc="2025-05-02T08:52:00Z"/>
                <w:lang w:val="en-US" w:eastAsia="zh-CN"/>
              </w:rPr>
            </w:pPr>
            <w:ins w:id="349" w:author="Ashish Sanjay Sharma" w:date="2025-05-02T10:52:00Z" w16du:dateUtc="2025-05-02T08:52:00Z">
              <w:r>
                <w:rPr>
                  <w:lang w:val="en-US" w:eastAsia="zh-CN"/>
                </w:rPr>
                <w:t>&gt;&gt; Changes in SM data area location</w:t>
              </w:r>
            </w:ins>
          </w:p>
        </w:tc>
        <w:tc>
          <w:tcPr>
            <w:tcW w:w="1211" w:type="dxa"/>
            <w:tcBorders>
              <w:top w:val="single" w:sz="4" w:space="0" w:color="000000"/>
              <w:left w:val="single" w:sz="4" w:space="0" w:color="000000"/>
              <w:bottom w:val="single" w:sz="4" w:space="0" w:color="000000"/>
            </w:tcBorders>
            <w:shd w:val="clear" w:color="auto" w:fill="auto"/>
          </w:tcPr>
          <w:p w14:paraId="48AA0FE4" w14:textId="77777777" w:rsidR="00927A9C" w:rsidRDefault="00927A9C" w:rsidP="0050013A">
            <w:pPr>
              <w:pStyle w:val="TAC"/>
              <w:rPr>
                <w:ins w:id="350" w:author="Ashish Sanjay Sharma" w:date="2025-05-02T10:59:00Z" w16du:dateUtc="2025-05-02T08:59:00Z"/>
                <w:lang w:val="en-US" w:eastAsia="zh-CN"/>
              </w:rPr>
            </w:pPr>
            <w:ins w:id="351" w:author="Ashish Sanjay Sharma" w:date="2025-05-02T10:53:00Z" w16du:dateUtc="2025-05-02T08:53:00Z">
              <w:r>
                <w:rPr>
                  <w:lang w:val="en-US" w:eastAsia="zh-CN"/>
                </w:rPr>
                <w:t>O</w:t>
              </w:r>
            </w:ins>
          </w:p>
          <w:p w14:paraId="2ABE7EFA" w14:textId="4E0FBC2B" w:rsidR="00927A9C" w:rsidRDefault="00927A9C" w:rsidP="0050013A">
            <w:pPr>
              <w:pStyle w:val="TAC"/>
              <w:rPr>
                <w:ins w:id="352" w:author="Ashish Sanjay Sharma" w:date="2025-05-02T10:52:00Z" w16du:dateUtc="2025-05-02T08:52:00Z"/>
                <w:lang w:val="en-US" w:eastAsia="zh-CN"/>
              </w:rPr>
            </w:pPr>
            <w:ins w:id="353" w:author="Ashish Sanjay Sharma" w:date="2025-05-02T10:59:00Z" w16du:dateUtc="2025-05-02T08:59:00Z">
              <w:r>
                <w:rPr>
                  <w:lang w:val="en-US" w:eastAsia="zh-CN"/>
                </w:rPr>
                <w:t>(NOTE)</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91A147C" w14:textId="5EA3003A" w:rsidR="00927A9C" w:rsidRDefault="00927A9C" w:rsidP="0050013A">
            <w:pPr>
              <w:pStyle w:val="TAL"/>
              <w:rPr>
                <w:ins w:id="354" w:author="Ashish Sanjay Sharma" w:date="2025-05-02T10:52:00Z" w16du:dateUtc="2025-05-02T08:52:00Z"/>
                <w:lang w:val="en-US" w:eastAsia="zh-CN"/>
              </w:rPr>
            </w:pPr>
            <w:ins w:id="355" w:author="Ashish Sanjay Sharma" w:date="2025-05-02T10:53:00Z" w16du:dateUtc="2025-05-02T08:53:00Z">
              <w:r>
                <w:rPr>
                  <w:lang w:val="en-US" w:eastAsia="zh-CN"/>
                </w:rPr>
                <w:t>Indicates the</w:t>
              </w:r>
            </w:ins>
            <w:ins w:id="356" w:author="Ashish Sanjay Sharma" w:date="2025-05-02T10:54:00Z" w16du:dateUtc="2025-05-02T08:54:00Z">
              <w:r>
                <w:rPr>
                  <w:lang w:val="en-US" w:eastAsia="zh-CN"/>
                </w:rPr>
                <w:t xml:space="preserve"> Changes in SM data area location</w:t>
              </w:r>
            </w:ins>
          </w:p>
        </w:tc>
      </w:tr>
      <w:tr w:rsidR="00927A9C" w:rsidRPr="008E0794" w14:paraId="153691CC" w14:textId="77777777" w:rsidTr="00BC3436">
        <w:trPr>
          <w:jc w:val="center"/>
          <w:ins w:id="357" w:author="Ashish Sanjay Sharma" w:date="2025-05-02T10:52:00Z"/>
        </w:trPr>
        <w:tc>
          <w:tcPr>
            <w:tcW w:w="2880" w:type="dxa"/>
            <w:tcBorders>
              <w:top w:val="single" w:sz="4" w:space="0" w:color="000000"/>
              <w:left w:val="single" w:sz="4" w:space="0" w:color="000000"/>
              <w:bottom w:val="single" w:sz="4" w:space="0" w:color="000000"/>
            </w:tcBorders>
            <w:shd w:val="clear" w:color="auto" w:fill="auto"/>
          </w:tcPr>
          <w:p w14:paraId="13ACBA43" w14:textId="5750C81B" w:rsidR="00927A9C" w:rsidRDefault="00927A9C" w:rsidP="0050013A">
            <w:pPr>
              <w:pStyle w:val="TAL"/>
              <w:rPr>
                <w:ins w:id="358" w:author="Ashish Sanjay Sharma" w:date="2025-05-02T10:52:00Z" w16du:dateUtc="2025-05-02T08:52:00Z"/>
                <w:lang w:val="en-US" w:eastAsia="zh-CN"/>
              </w:rPr>
            </w:pPr>
            <w:ins w:id="359" w:author="Ashish Sanjay Sharma" w:date="2025-05-02T10:52:00Z" w16du:dateUtc="2025-05-02T08:52:00Z">
              <w:r>
                <w:rPr>
                  <w:lang w:val="en-US" w:eastAsia="zh-CN"/>
                </w:rPr>
                <w:t xml:space="preserve">&gt;&gt; Changes in </w:t>
              </w:r>
            </w:ins>
            <w:ins w:id="360" w:author="Ashish Sanjay Sharma" w:date="2025-05-02T10:53:00Z" w16du:dateUtc="2025-05-02T08:53:00Z">
              <w:r>
                <w:rPr>
                  <w:lang w:val="en-US" w:eastAsia="zh-CN"/>
                </w:rPr>
                <w:t>availabaility state</w:t>
              </w:r>
            </w:ins>
          </w:p>
        </w:tc>
        <w:tc>
          <w:tcPr>
            <w:tcW w:w="1211" w:type="dxa"/>
            <w:tcBorders>
              <w:top w:val="single" w:sz="4" w:space="0" w:color="000000"/>
              <w:left w:val="single" w:sz="4" w:space="0" w:color="000000"/>
              <w:bottom w:val="single" w:sz="4" w:space="0" w:color="000000"/>
            </w:tcBorders>
            <w:shd w:val="clear" w:color="auto" w:fill="auto"/>
          </w:tcPr>
          <w:p w14:paraId="762DA8E3" w14:textId="77777777" w:rsidR="00927A9C" w:rsidRDefault="00927A9C" w:rsidP="0050013A">
            <w:pPr>
              <w:pStyle w:val="TAC"/>
              <w:rPr>
                <w:ins w:id="361" w:author="Ashish Sanjay Sharma" w:date="2025-05-02T10:59:00Z" w16du:dateUtc="2025-05-02T08:59:00Z"/>
                <w:lang w:val="en-US" w:eastAsia="zh-CN"/>
              </w:rPr>
            </w:pPr>
            <w:ins w:id="362" w:author="Ashish Sanjay Sharma" w:date="2025-05-02T10:53:00Z" w16du:dateUtc="2025-05-02T08:53:00Z">
              <w:r>
                <w:rPr>
                  <w:lang w:val="en-US" w:eastAsia="zh-CN"/>
                </w:rPr>
                <w:t>O</w:t>
              </w:r>
            </w:ins>
          </w:p>
          <w:p w14:paraId="64724865" w14:textId="730796B7" w:rsidR="00927A9C" w:rsidRDefault="00927A9C" w:rsidP="0050013A">
            <w:pPr>
              <w:pStyle w:val="TAC"/>
              <w:rPr>
                <w:ins w:id="363" w:author="Ashish Sanjay Sharma" w:date="2025-05-02T10:52:00Z" w16du:dateUtc="2025-05-02T08:52:00Z"/>
                <w:lang w:val="en-US" w:eastAsia="zh-CN"/>
              </w:rPr>
            </w:pPr>
            <w:ins w:id="364" w:author="Ashish Sanjay Sharma" w:date="2025-05-02T10:59:00Z" w16du:dateUtc="2025-05-02T08:59:00Z">
              <w:r>
                <w:rPr>
                  <w:lang w:val="en-US" w:eastAsia="zh-CN"/>
                </w:rPr>
                <w:t>(NOTE)</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F504367" w14:textId="76A1BAEE" w:rsidR="00927A9C" w:rsidRDefault="00927A9C" w:rsidP="0050013A">
            <w:pPr>
              <w:pStyle w:val="TAL"/>
              <w:rPr>
                <w:ins w:id="365" w:author="Ashish Sanjay Sharma" w:date="2025-05-02T10:52:00Z" w16du:dateUtc="2025-05-02T08:52:00Z"/>
                <w:lang w:val="en-US" w:eastAsia="zh-CN"/>
              </w:rPr>
            </w:pPr>
            <w:ins w:id="366" w:author="Ashish Sanjay Sharma" w:date="2025-05-02T10:53:00Z" w16du:dateUtc="2025-05-02T08:53:00Z">
              <w:r>
                <w:rPr>
                  <w:lang w:val="en-US" w:eastAsia="zh-CN"/>
                </w:rPr>
                <w:t>Indicates the Changes in availabaility state</w:t>
              </w:r>
            </w:ins>
          </w:p>
        </w:tc>
      </w:tr>
      <w:tr w:rsidR="00927A9C" w:rsidRPr="008E0794" w14:paraId="35F75EBC" w14:textId="77777777" w:rsidTr="00BC3436">
        <w:trPr>
          <w:jc w:val="center"/>
          <w:ins w:id="367" w:author="Ashish Sanjay Sharma" w:date="2025-05-02T10:53:00Z"/>
        </w:trPr>
        <w:tc>
          <w:tcPr>
            <w:tcW w:w="2880" w:type="dxa"/>
            <w:tcBorders>
              <w:top w:val="single" w:sz="4" w:space="0" w:color="000000"/>
              <w:left w:val="single" w:sz="4" w:space="0" w:color="000000"/>
              <w:bottom w:val="single" w:sz="4" w:space="0" w:color="000000"/>
            </w:tcBorders>
            <w:shd w:val="clear" w:color="auto" w:fill="auto"/>
          </w:tcPr>
          <w:p w14:paraId="44238633" w14:textId="3BF19155" w:rsidR="00927A9C" w:rsidRDefault="00927A9C" w:rsidP="0050013A">
            <w:pPr>
              <w:pStyle w:val="TAL"/>
              <w:rPr>
                <w:ins w:id="368" w:author="Ashish Sanjay Sharma" w:date="2025-05-02T10:53:00Z" w16du:dateUtc="2025-05-02T08:53:00Z"/>
                <w:lang w:val="en-US" w:eastAsia="zh-CN"/>
              </w:rPr>
            </w:pPr>
            <w:ins w:id="369" w:author="Ashish Sanjay Sharma" w:date="2025-05-02T10:53:00Z" w16du:dateUtc="2025-05-02T08:53:00Z">
              <w:r>
                <w:rPr>
                  <w:lang w:val="en-US" w:eastAsia="zh-CN"/>
                </w:rPr>
                <w:t>&gt;&gt; Changes in data source update interval</w:t>
              </w:r>
            </w:ins>
          </w:p>
        </w:tc>
        <w:tc>
          <w:tcPr>
            <w:tcW w:w="1211" w:type="dxa"/>
            <w:tcBorders>
              <w:top w:val="single" w:sz="4" w:space="0" w:color="000000"/>
              <w:left w:val="single" w:sz="4" w:space="0" w:color="000000"/>
              <w:bottom w:val="single" w:sz="4" w:space="0" w:color="000000"/>
            </w:tcBorders>
            <w:shd w:val="clear" w:color="auto" w:fill="auto"/>
          </w:tcPr>
          <w:p w14:paraId="479BE413" w14:textId="77777777" w:rsidR="00927A9C" w:rsidRDefault="00927A9C" w:rsidP="0050013A">
            <w:pPr>
              <w:pStyle w:val="TAC"/>
              <w:rPr>
                <w:ins w:id="370" w:author="Ashish Sanjay Sharma" w:date="2025-05-02T10:59:00Z" w16du:dateUtc="2025-05-02T08:59:00Z"/>
                <w:lang w:val="en-US" w:eastAsia="zh-CN"/>
              </w:rPr>
            </w:pPr>
            <w:ins w:id="371" w:author="Ashish Sanjay Sharma" w:date="2025-05-02T10:53:00Z" w16du:dateUtc="2025-05-02T08:53:00Z">
              <w:r>
                <w:rPr>
                  <w:lang w:val="en-US" w:eastAsia="zh-CN"/>
                </w:rPr>
                <w:t>O</w:t>
              </w:r>
            </w:ins>
          </w:p>
          <w:p w14:paraId="21E03CC7" w14:textId="34A25F74" w:rsidR="00927A9C" w:rsidRDefault="00927A9C" w:rsidP="0050013A">
            <w:pPr>
              <w:pStyle w:val="TAC"/>
              <w:rPr>
                <w:ins w:id="372" w:author="Ashish Sanjay Sharma" w:date="2025-05-02T10:53:00Z" w16du:dateUtc="2025-05-02T08:53:00Z"/>
                <w:lang w:val="en-US" w:eastAsia="zh-CN"/>
              </w:rPr>
            </w:pPr>
            <w:ins w:id="373" w:author="Ashish Sanjay Sharma" w:date="2025-05-02T10:59:00Z" w16du:dateUtc="2025-05-02T08:59:00Z">
              <w:r>
                <w:rPr>
                  <w:lang w:val="en-US" w:eastAsia="zh-CN"/>
                </w:rPr>
                <w:t>(NOTE)</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886780" w14:textId="1F46F7B1" w:rsidR="00927A9C" w:rsidRDefault="00927A9C" w:rsidP="0050013A">
            <w:pPr>
              <w:pStyle w:val="TAL"/>
              <w:rPr>
                <w:ins w:id="374" w:author="Ashish Sanjay Sharma" w:date="2025-05-02T10:53:00Z" w16du:dateUtc="2025-05-02T08:53:00Z"/>
                <w:lang w:val="en-US" w:eastAsia="zh-CN"/>
              </w:rPr>
            </w:pPr>
            <w:ins w:id="375" w:author="Ashish Sanjay Sharma" w:date="2025-05-02T10:53:00Z" w16du:dateUtc="2025-05-02T08:53:00Z">
              <w:r>
                <w:rPr>
                  <w:lang w:val="en-US" w:eastAsia="zh-CN"/>
                </w:rPr>
                <w:t>Indicates the Changes in data source update interval</w:t>
              </w:r>
            </w:ins>
          </w:p>
        </w:tc>
      </w:tr>
      <w:tr w:rsidR="00927A9C" w:rsidRPr="008E0794" w14:paraId="523A0977" w14:textId="77777777" w:rsidTr="003C17B5">
        <w:trPr>
          <w:jc w:val="center"/>
          <w:ins w:id="376" w:author="Ashish Sanjay Sharma" w:date="2025-05-02T10:5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800D00A" w14:textId="7377CF6B" w:rsidR="00927A9C" w:rsidRDefault="00927A9C" w:rsidP="0050013A">
            <w:pPr>
              <w:pStyle w:val="TAL"/>
              <w:rPr>
                <w:ins w:id="377" w:author="Ashish Sanjay Sharma" w:date="2025-05-02T10:59:00Z" w16du:dateUtc="2025-05-02T08:59:00Z"/>
                <w:lang w:val="en-US" w:eastAsia="zh-CN"/>
              </w:rPr>
            </w:pPr>
            <w:ins w:id="378" w:author="Ashish Sanjay Sharma" w:date="2025-05-02T10:59:00Z" w16du:dateUtc="2025-05-02T08:59:00Z">
              <w:r>
                <w:rPr>
                  <w:lang w:val="en-US" w:eastAsia="zh-CN"/>
                </w:rPr>
                <w:t>NOTE: Atleast one of the information elements shall be present</w:t>
              </w:r>
            </w:ins>
          </w:p>
        </w:tc>
      </w:tr>
    </w:tbl>
    <w:p w14:paraId="6EB2FCDA" w14:textId="77777777" w:rsidR="00156411" w:rsidRPr="0091778A" w:rsidRDefault="00156411" w:rsidP="00D71B24">
      <w:pPr>
        <w:rPr>
          <w:lang w:val="en-US"/>
        </w:rPr>
      </w:pPr>
    </w:p>
    <w:p w14:paraId="75AB5BD0" w14:textId="77777777" w:rsidR="00B55D4F" w:rsidRPr="0000561E" w:rsidRDefault="00B55D4F" w:rsidP="00D71B24"/>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4E3F26">
        <w:rPr>
          <w:rFonts w:ascii="Arial" w:hAnsi="Arial" w:cs="Arial"/>
          <w:noProof/>
          <w:color w:val="0000FF"/>
          <w:sz w:val="28"/>
          <w:szCs w:val="28"/>
          <w:lang w:val="en-CA"/>
          <w:rPrChange w:id="379" w:author="Cristina Badulescu" w:date="2025-02-10T10:33:00Z">
            <w:rPr>
              <w:rFonts w:ascii="Arial" w:hAnsi="Arial" w:cs="Arial"/>
              <w:noProof/>
              <w:color w:val="0000FF"/>
              <w:sz w:val="28"/>
              <w:szCs w:val="28"/>
              <w:lang w:val="fr-FR"/>
            </w:rPr>
          </w:rPrChange>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C753D" w14:textId="77777777" w:rsidR="00194A52" w:rsidRDefault="00194A52">
      <w:r>
        <w:separator/>
      </w:r>
    </w:p>
  </w:endnote>
  <w:endnote w:type="continuationSeparator" w:id="0">
    <w:p w14:paraId="29B69781" w14:textId="77777777" w:rsidR="00194A52" w:rsidRDefault="00194A52">
      <w:r>
        <w:continuationSeparator/>
      </w:r>
    </w:p>
  </w:endnote>
  <w:endnote w:type="continuationNotice" w:id="1">
    <w:p w14:paraId="6EC9E682" w14:textId="77777777" w:rsidR="00194A52" w:rsidRDefault="00194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640AA" w14:textId="77777777" w:rsidR="00194A52" w:rsidRDefault="00194A52">
      <w:r>
        <w:separator/>
      </w:r>
    </w:p>
  </w:footnote>
  <w:footnote w:type="continuationSeparator" w:id="0">
    <w:p w14:paraId="09DC4DC3" w14:textId="77777777" w:rsidR="00194A52" w:rsidRDefault="00194A52">
      <w:r>
        <w:continuationSeparator/>
      </w:r>
    </w:p>
  </w:footnote>
  <w:footnote w:type="continuationNotice" w:id="1">
    <w:p w14:paraId="06CB9602" w14:textId="77777777" w:rsidR="00194A52" w:rsidRDefault="00194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1F6DD6"/>
    <w:multiLevelType w:val="hybridMultilevel"/>
    <w:tmpl w:val="855206BC"/>
    <w:lvl w:ilvl="0" w:tplc="50E02A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8"/>
  </w:num>
  <w:num w:numId="2" w16cid:durableId="1750807576">
    <w:abstractNumId w:val="18"/>
  </w:num>
  <w:num w:numId="3" w16cid:durableId="1687822833">
    <w:abstractNumId w:val="14"/>
  </w:num>
  <w:num w:numId="4" w16cid:durableId="673844108">
    <w:abstractNumId w:val="3"/>
  </w:num>
  <w:num w:numId="5" w16cid:durableId="882598427">
    <w:abstractNumId w:val="17"/>
  </w:num>
  <w:num w:numId="6" w16cid:durableId="1430807425">
    <w:abstractNumId w:val="10"/>
  </w:num>
  <w:num w:numId="7" w16cid:durableId="366177804">
    <w:abstractNumId w:val="2"/>
  </w:num>
  <w:num w:numId="8" w16cid:durableId="351416751">
    <w:abstractNumId w:val="16"/>
  </w:num>
  <w:num w:numId="9" w16cid:durableId="1062561315">
    <w:abstractNumId w:val="11"/>
  </w:num>
  <w:num w:numId="10" w16cid:durableId="1835680485">
    <w:abstractNumId w:val="9"/>
  </w:num>
  <w:num w:numId="11" w16cid:durableId="18171890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3"/>
  </w:num>
  <w:num w:numId="13" w16cid:durableId="136803029">
    <w:abstractNumId w:val="12"/>
  </w:num>
  <w:num w:numId="14" w16cid:durableId="1958026010">
    <w:abstractNumId w:val="0"/>
  </w:num>
  <w:num w:numId="15" w16cid:durableId="168180977">
    <w:abstractNumId w:val="4"/>
  </w:num>
  <w:num w:numId="16" w16cid:durableId="681316953">
    <w:abstractNumId w:val="7"/>
  </w:num>
  <w:num w:numId="17" w16cid:durableId="1802726059">
    <w:abstractNumId w:val="1"/>
  </w:num>
  <w:num w:numId="18" w16cid:durableId="1469543785">
    <w:abstractNumId w:val="6"/>
  </w:num>
  <w:num w:numId="19" w16cid:durableId="15334207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3F5E"/>
    <w:rsid w:val="0000425B"/>
    <w:rsid w:val="0000561E"/>
    <w:rsid w:val="00005F21"/>
    <w:rsid w:val="000064BE"/>
    <w:rsid w:val="000077C5"/>
    <w:rsid w:val="00011682"/>
    <w:rsid w:val="0001230C"/>
    <w:rsid w:val="0001343D"/>
    <w:rsid w:val="00021AC8"/>
    <w:rsid w:val="00021ACF"/>
    <w:rsid w:val="00021B57"/>
    <w:rsid w:val="0002253D"/>
    <w:rsid w:val="00022A57"/>
    <w:rsid w:val="00022E4A"/>
    <w:rsid w:val="000231A1"/>
    <w:rsid w:val="000240F1"/>
    <w:rsid w:val="000244B1"/>
    <w:rsid w:val="00024C9A"/>
    <w:rsid w:val="00025271"/>
    <w:rsid w:val="00025A59"/>
    <w:rsid w:val="00025AAA"/>
    <w:rsid w:val="00025F63"/>
    <w:rsid w:val="00026102"/>
    <w:rsid w:val="00026980"/>
    <w:rsid w:val="000300B7"/>
    <w:rsid w:val="00030ABD"/>
    <w:rsid w:val="00032557"/>
    <w:rsid w:val="00032CDE"/>
    <w:rsid w:val="0003308D"/>
    <w:rsid w:val="000337A7"/>
    <w:rsid w:val="00033F72"/>
    <w:rsid w:val="000366FC"/>
    <w:rsid w:val="0003678B"/>
    <w:rsid w:val="00036A1E"/>
    <w:rsid w:val="00036ECD"/>
    <w:rsid w:val="00040EC1"/>
    <w:rsid w:val="00041527"/>
    <w:rsid w:val="00042FE0"/>
    <w:rsid w:val="00043A2C"/>
    <w:rsid w:val="00043E51"/>
    <w:rsid w:val="000447D3"/>
    <w:rsid w:val="00044D18"/>
    <w:rsid w:val="00044ED9"/>
    <w:rsid w:val="00044F23"/>
    <w:rsid w:val="0004541C"/>
    <w:rsid w:val="0004555E"/>
    <w:rsid w:val="000467D7"/>
    <w:rsid w:val="00047650"/>
    <w:rsid w:val="0004779C"/>
    <w:rsid w:val="00047EB8"/>
    <w:rsid w:val="00050006"/>
    <w:rsid w:val="00050221"/>
    <w:rsid w:val="00053B75"/>
    <w:rsid w:val="00054F57"/>
    <w:rsid w:val="0005592E"/>
    <w:rsid w:val="00055DAB"/>
    <w:rsid w:val="00055EC3"/>
    <w:rsid w:val="00056A8D"/>
    <w:rsid w:val="00057FD2"/>
    <w:rsid w:val="000606B8"/>
    <w:rsid w:val="00061363"/>
    <w:rsid w:val="00063D00"/>
    <w:rsid w:val="00064935"/>
    <w:rsid w:val="000652FC"/>
    <w:rsid w:val="00065867"/>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0704"/>
    <w:rsid w:val="00091E64"/>
    <w:rsid w:val="000928C5"/>
    <w:rsid w:val="000940F0"/>
    <w:rsid w:val="000951C5"/>
    <w:rsid w:val="000961DB"/>
    <w:rsid w:val="00096310"/>
    <w:rsid w:val="000966FF"/>
    <w:rsid w:val="00097F3C"/>
    <w:rsid w:val="000A09CE"/>
    <w:rsid w:val="000A17A7"/>
    <w:rsid w:val="000A27DD"/>
    <w:rsid w:val="000A2936"/>
    <w:rsid w:val="000A4CF7"/>
    <w:rsid w:val="000A600E"/>
    <w:rsid w:val="000A6394"/>
    <w:rsid w:val="000A639A"/>
    <w:rsid w:val="000B54B0"/>
    <w:rsid w:val="000B5BDD"/>
    <w:rsid w:val="000B7BF4"/>
    <w:rsid w:val="000B7FED"/>
    <w:rsid w:val="000C038A"/>
    <w:rsid w:val="000C3377"/>
    <w:rsid w:val="000C3386"/>
    <w:rsid w:val="000C3CEE"/>
    <w:rsid w:val="000C4A18"/>
    <w:rsid w:val="000C5143"/>
    <w:rsid w:val="000C58D7"/>
    <w:rsid w:val="000C6598"/>
    <w:rsid w:val="000D0D23"/>
    <w:rsid w:val="000D3A32"/>
    <w:rsid w:val="000D44B3"/>
    <w:rsid w:val="000D47FC"/>
    <w:rsid w:val="000D4837"/>
    <w:rsid w:val="000D4940"/>
    <w:rsid w:val="000D5D75"/>
    <w:rsid w:val="000D5E98"/>
    <w:rsid w:val="000D6688"/>
    <w:rsid w:val="000D71DA"/>
    <w:rsid w:val="000D795A"/>
    <w:rsid w:val="000E05ED"/>
    <w:rsid w:val="000E46C6"/>
    <w:rsid w:val="000E4973"/>
    <w:rsid w:val="000E637D"/>
    <w:rsid w:val="000E64FD"/>
    <w:rsid w:val="000E7190"/>
    <w:rsid w:val="000E7629"/>
    <w:rsid w:val="000F0E3F"/>
    <w:rsid w:val="000F0FA8"/>
    <w:rsid w:val="000F1ECB"/>
    <w:rsid w:val="000F424A"/>
    <w:rsid w:val="000F5D5A"/>
    <w:rsid w:val="000F654F"/>
    <w:rsid w:val="000F6695"/>
    <w:rsid w:val="000F6A6D"/>
    <w:rsid w:val="000F7489"/>
    <w:rsid w:val="000F7788"/>
    <w:rsid w:val="001019DC"/>
    <w:rsid w:val="00110BDC"/>
    <w:rsid w:val="00111548"/>
    <w:rsid w:val="001148C3"/>
    <w:rsid w:val="001159C0"/>
    <w:rsid w:val="00115B01"/>
    <w:rsid w:val="00116CB9"/>
    <w:rsid w:val="00121978"/>
    <w:rsid w:val="00121D06"/>
    <w:rsid w:val="00123211"/>
    <w:rsid w:val="00126EB3"/>
    <w:rsid w:val="00127000"/>
    <w:rsid w:val="001271DB"/>
    <w:rsid w:val="00127FD7"/>
    <w:rsid w:val="00130F8F"/>
    <w:rsid w:val="001320CE"/>
    <w:rsid w:val="001326F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62"/>
    <w:rsid w:val="00143BF0"/>
    <w:rsid w:val="00145D43"/>
    <w:rsid w:val="00145D8C"/>
    <w:rsid w:val="00145EDE"/>
    <w:rsid w:val="001472F3"/>
    <w:rsid w:val="00154193"/>
    <w:rsid w:val="00156411"/>
    <w:rsid w:val="0015708D"/>
    <w:rsid w:val="001573AD"/>
    <w:rsid w:val="00157A00"/>
    <w:rsid w:val="00157A44"/>
    <w:rsid w:val="00161591"/>
    <w:rsid w:val="00162248"/>
    <w:rsid w:val="00162F99"/>
    <w:rsid w:val="00162FC3"/>
    <w:rsid w:val="001636DC"/>
    <w:rsid w:val="00166D93"/>
    <w:rsid w:val="00167D33"/>
    <w:rsid w:val="00167EB6"/>
    <w:rsid w:val="00170171"/>
    <w:rsid w:val="0017181F"/>
    <w:rsid w:val="00172518"/>
    <w:rsid w:val="00176203"/>
    <w:rsid w:val="00176A5B"/>
    <w:rsid w:val="00176F47"/>
    <w:rsid w:val="001770DD"/>
    <w:rsid w:val="001777AC"/>
    <w:rsid w:val="00180566"/>
    <w:rsid w:val="00180727"/>
    <w:rsid w:val="00181B96"/>
    <w:rsid w:val="00181ECA"/>
    <w:rsid w:val="00182195"/>
    <w:rsid w:val="00185D30"/>
    <w:rsid w:val="001876C4"/>
    <w:rsid w:val="00190299"/>
    <w:rsid w:val="00190CF3"/>
    <w:rsid w:val="00190E91"/>
    <w:rsid w:val="0019210D"/>
    <w:rsid w:val="00192C46"/>
    <w:rsid w:val="00193F0C"/>
    <w:rsid w:val="00194580"/>
    <w:rsid w:val="00194649"/>
    <w:rsid w:val="001947CD"/>
    <w:rsid w:val="00194A52"/>
    <w:rsid w:val="00194A6A"/>
    <w:rsid w:val="00194D56"/>
    <w:rsid w:val="00195C4D"/>
    <w:rsid w:val="001962A3"/>
    <w:rsid w:val="00196C84"/>
    <w:rsid w:val="001A08B3"/>
    <w:rsid w:val="001A0A18"/>
    <w:rsid w:val="001A118C"/>
    <w:rsid w:val="001A33B1"/>
    <w:rsid w:val="001A3B6A"/>
    <w:rsid w:val="001A43CB"/>
    <w:rsid w:val="001A52CC"/>
    <w:rsid w:val="001A59AB"/>
    <w:rsid w:val="001A5B6D"/>
    <w:rsid w:val="001A64B8"/>
    <w:rsid w:val="001A76D3"/>
    <w:rsid w:val="001A7B60"/>
    <w:rsid w:val="001B06A4"/>
    <w:rsid w:val="001B112A"/>
    <w:rsid w:val="001B13B7"/>
    <w:rsid w:val="001B1FD1"/>
    <w:rsid w:val="001B242D"/>
    <w:rsid w:val="001B28A3"/>
    <w:rsid w:val="001B3AD9"/>
    <w:rsid w:val="001B49E6"/>
    <w:rsid w:val="001B52F0"/>
    <w:rsid w:val="001B59CD"/>
    <w:rsid w:val="001B6463"/>
    <w:rsid w:val="001B66D4"/>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000E"/>
    <w:rsid w:val="001E051A"/>
    <w:rsid w:val="001E1057"/>
    <w:rsid w:val="001E2023"/>
    <w:rsid w:val="001E2B19"/>
    <w:rsid w:val="001E2C08"/>
    <w:rsid w:val="001E3D2D"/>
    <w:rsid w:val="001E41F3"/>
    <w:rsid w:val="001E4EC8"/>
    <w:rsid w:val="001E509C"/>
    <w:rsid w:val="001E5DC4"/>
    <w:rsid w:val="001E6717"/>
    <w:rsid w:val="001F07F3"/>
    <w:rsid w:val="001F0B9E"/>
    <w:rsid w:val="001F2898"/>
    <w:rsid w:val="001F2BA9"/>
    <w:rsid w:val="001F3C9C"/>
    <w:rsid w:val="001F45D6"/>
    <w:rsid w:val="001F4732"/>
    <w:rsid w:val="001F5329"/>
    <w:rsid w:val="001F73ED"/>
    <w:rsid w:val="001F7D4D"/>
    <w:rsid w:val="00201B10"/>
    <w:rsid w:val="00203DEC"/>
    <w:rsid w:val="002050E4"/>
    <w:rsid w:val="002054FC"/>
    <w:rsid w:val="002057DD"/>
    <w:rsid w:val="0020738C"/>
    <w:rsid w:val="00207557"/>
    <w:rsid w:val="0020788F"/>
    <w:rsid w:val="00207FF5"/>
    <w:rsid w:val="00211962"/>
    <w:rsid w:val="00211DAC"/>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5667"/>
    <w:rsid w:val="002458BE"/>
    <w:rsid w:val="0024646A"/>
    <w:rsid w:val="00246EF7"/>
    <w:rsid w:val="00247946"/>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7E1"/>
    <w:rsid w:val="00270D82"/>
    <w:rsid w:val="00270E8F"/>
    <w:rsid w:val="00271A06"/>
    <w:rsid w:val="00272D80"/>
    <w:rsid w:val="00273247"/>
    <w:rsid w:val="00274AF0"/>
    <w:rsid w:val="00274BCE"/>
    <w:rsid w:val="00275D12"/>
    <w:rsid w:val="002771F5"/>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455B"/>
    <w:rsid w:val="002953B5"/>
    <w:rsid w:val="0029662C"/>
    <w:rsid w:val="002A00A5"/>
    <w:rsid w:val="002A01B2"/>
    <w:rsid w:val="002A0A2C"/>
    <w:rsid w:val="002A0A46"/>
    <w:rsid w:val="002A190D"/>
    <w:rsid w:val="002A3ADE"/>
    <w:rsid w:val="002A3F12"/>
    <w:rsid w:val="002A448C"/>
    <w:rsid w:val="002A4B86"/>
    <w:rsid w:val="002A4EBE"/>
    <w:rsid w:val="002A52B9"/>
    <w:rsid w:val="002A6B37"/>
    <w:rsid w:val="002A6EA8"/>
    <w:rsid w:val="002A7A14"/>
    <w:rsid w:val="002A7C4F"/>
    <w:rsid w:val="002B09D5"/>
    <w:rsid w:val="002B0D71"/>
    <w:rsid w:val="002B17FA"/>
    <w:rsid w:val="002B263C"/>
    <w:rsid w:val="002B277B"/>
    <w:rsid w:val="002B392F"/>
    <w:rsid w:val="002B497B"/>
    <w:rsid w:val="002B4F85"/>
    <w:rsid w:val="002B5741"/>
    <w:rsid w:val="002B6136"/>
    <w:rsid w:val="002B6BCB"/>
    <w:rsid w:val="002B6CC1"/>
    <w:rsid w:val="002B74D0"/>
    <w:rsid w:val="002B7F6A"/>
    <w:rsid w:val="002C0C0A"/>
    <w:rsid w:val="002C1139"/>
    <w:rsid w:val="002C1A0B"/>
    <w:rsid w:val="002C2E8B"/>
    <w:rsid w:val="002C39B1"/>
    <w:rsid w:val="002C4C59"/>
    <w:rsid w:val="002C7242"/>
    <w:rsid w:val="002D10D7"/>
    <w:rsid w:val="002D14A8"/>
    <w:rsid w:val="002D26C1"/>
    <w:rsid w:val="002D4DFC"/>
    <w:rsid w:val="002D59D9"/>
    <w:rsid w:val="002D6F3C"/>
    <w:rsid w:val="002E25A7"/>
    <w:rsid w:val="002E262B"/>
    <w:rsid w:val="002E3B6D"/>
    <w:rsid w:val="002E472E"/>
    <w:rsid w:val="002E482A"/>
    <w:rsid w:val="002E4E58"/>
    <w:rsid w:val="002E63EB"/>
    <w:rsid w:val="002F2156"/>
    <w:rsid w:val="002F3B54"/>
    <w:rsid w:val="002F53E2"/>
    <w:rsid w:val="00301E54"/>
    <w:rsid w:val="00303644"/>
    <w:rsid w:val="003038D7"/>
    <w:rsid w:val="00305409"/>
    <w:rsid w:val="00305B0C"/>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1392"/>
    <w:rsid w:val="003421FE"/>
    <w:rsid w:val="00342FF1"/>
    <w:rsid w:val="00343AF7"/>
    <w:rsid w:val="00346212"/>
    <w:rsid w:val="00347AFB"/>
    <w:rsid w:val="003508F6"/>
    <w:rsid w:val="00350AAB"/>
    <w:rsid w:val="00350E5C"/>
    <w:rsid w:val="00352A12"/>
    <w:rsid w:val="00352A2A"/>
    <w:rsid w:val="003540BF"/>
    <w:rsid w:val="00355340"/>
    <w:rsid w:val="003609EF"/>
    <w:rsid w:val="00360CCC"/>
    <w:rsid w:val="0036141D"/>
    <w:rsid w:val="0036231A"/>
    <w:rsid w:val="003627C9"/>
    <w:rsid w:val="00366552"/>
    <w:rsid w:val="00367D8A"/>
    <w:rsid w:val="003703E2"/>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2B11"/>
    <w:rsid w:val="00396739"/>
    <w:rsid w:val="00396D39"/>
    <w:rsid w:val="003A03A9"/>
    <w:rsid w:val="003A07F5"/>
    <w:rsid w:val="003A1491"/>
    <w:rsid w:val="003A2A13"/>
    <w:rsid w:val="003A36E4"/>
    <w:rsid w:val="003A3A29"/>
    <w:rsid w:val="003A406D"/>
    <w:rsid w:val="003A434E"/>
    <w:rsid w:val="003A4C53"/>
    <w:rsid w:val="003A52B2"/>
    <w:rsid w:val="003A6C7F"/>
    <w:rsid w:val="003A727F"/>
    <w:rsid w:val="003A7530"/>
    <w:rsid w:val="003A7DA5"/>
    <w:rsid w:val="003A7EEA"/>
    <w:rsid w:val="003B029D"/>
    <w:rsid w:val="003B0CC0"/>
    <w:rsid w:val="003B1003"/>
    <w:rsid w:val="003B2360"/>
    <w:rsid w:val="003B300D"/>
    <w:rsid w:val="003B30EC"/>
    <w:rsid w:val="003B4011"/>
    <w:rsid w:val="003B41F8"/>
    <w:rsid w:val="003B4A9C"/>
    <w:rsid w:val="003B60FC"/>
    <w:rsid w:val="003B62CC"/>
    <w:rsid w:val="003B63C3"/>
    <w:rsid w:val="003B7078"/>
    <w:rsid w:val="003B70FB"/>
    <w:rsid w:val="003B72E4"/>
    <w:rsid w:val="003B7650"/>
    <w:rsid w:val="003B7FBD"/>
    <w:rsid w:val="003C0EBB"/>
    <w:rsid w:val="003C252D"/>
    <w:rsid w:val="003C2D5A"/>
    <w:rsid w:val="003C3FAB"/>
    <w:rsid w:val="003C5503"/>
    <w:rsid w:val="003D0515"/>
    <w:rsid w:val="003D0830"/>
    <w:rsid w:val="003D1BBC"/>
    <w:rsid w:val="003D5B0B"/>
    <w:rsid w:val="003D6F64"/>
    <w:rsid w:val="003D71A7"/>
    <w:rsid w:val="003E0AE3"/>
    <w:rsid w:val="003E1047"/>
    <w:rsid w:val="003E15D3"/>
    <w:rsid w:val="003E1A36"/>
    <w:rsid w:val="003E2BB9"/>
    <w:rsid w:val="003E3026"/>
    <w:rsid w:val="003E3CD1"/>
    <w:rsid w:val="003E4C49"/>
    <w:rsid w:val="003E5CE9"/>
    <w:rsid w:val="003E60D5"/>
    <w:rsid w:val="003E6E4D"/>
    <w:rsid w:val="003E7729"/>
    <w:rsid w:val="003E7934"/>
    <w:rsid w:val="003F1128"/>
    <w:rsid w:val="003F1CC8"/>
    <w:rsid w:val="003F37CA"/>
    <w:rsid w:val="003F3D80"/>
    <w:rsid w:val="003F45C6"/>
    <w:rsid w:val="003F4DCB"/>
    <w:rsid w:val="003F5584"/>
    <w:rsid w:val="003F7312"/>
    <w:rsid w:val="0040087B"/>
    <w:rsid w:val="00400AAD"/>
    <w:rsid w:val="004011C7"/>
    <w:rsid w:val="0040412B"/>
    <w:rsid w:val="004049C0"/>
    <w:rsid w:val="004078D5"/>
    <w:rsid w:val="00407CD9"/>
    <w:rsid w:val="00410371"/>
    <w:rsid w:val="00410592"/>
    <w:rsid w:val="0041177E"/>
    <w:rsid w:val="00411883"/>
    <w:rsid w:val="00411A64"/>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8B4"/>
    <w:rsid w:val="00436B5F"/>
    <w:rsid w:val="00436F01"/>
    <w:rsid w:val="00437A04"/>
    <w:rsid w:val="00437F4B"/>
    <w:rsid w:val="00440939"/>
    <w:rsid w:val="00440D55"/>
    <w:rsid w:val="004412AC"/>
    <w:rsid w:val="00442477"/>
    <w:rsid w:val="0044269D"/>
    <w:rsid w:val="00442E40"/>
    <w:rsid w:val="00443766"/>
    <w:rsid w:val="0044467D"/>
    <w:rsid w:val="004453D2"/>
    <w:rsid w:val="004467DE"/>
    <w:rsid w:val="00447082"/>
    <w:rsid w:val="00447A69"/>
    <w:rsid w:val="00452FAB"/>
    <w:rsid w:val="00455717"/>
    <w:rsid w:val="00455EFA"/>
    <w:rsid w:val="00456242"/>
    <w:rsid w:val="00456AE7"/>
    <w:rsid w:val="00457AD7"/>
    <w:rsid w:val="00457CB0"/>
    <w:rsid w:val="00457D3E"/>
    <w:rsid w:val="00462CC0"/>
    <w:rsid w:val="0046346E"/>
    <w:rsid w:val="004641BC"/>
    <w:rsid w:val="004641D7"/>
    <w:rsid w:val="0046569E"/>
    <w:rsid w:val="004659FE"/>
    <w:rsid w:val="00465E20"/>
    <w:rsid w:val="00466531"/>
    <w:rsid w:val="00470139"/>
    <w:rsid w:val="00470AD7"/>
    <w:rsid w:val="00470AFF"/>
    <w:rsid w:val="00470DC4"/>
    <w:rsid w:val="0047139C"/>
    <w:rsid w:val="00471F1A"/>
    <w:rsid w:val="00473D98"/>
    <w:rsid w:val="00474857"/>
    <w:rsid w:val="00475016"/>
    <w:rsid w:val="004753CA"/>
    <w:rsid w:val="004757DA"/>
    <w:rsid w:val="00475F46"/>
    <w:rsid w:val="00476BFB"/>
    <w:rsid w:val="00480281"/>
    <w:rsid w:val="004814F4"/>
    <w:rsid w:val="00482576"/>
    <w:rsid w:val="00482649"/>
    <w:rsid w:val="0048338B"/>
    <w:rsid w:val="00484D71"/>
    <w:rsid w:val="00485537"/>
    <w:rsid w:val="00486008"/>
    <w:rsid w:val="00486B6A"/>
    <w:rsid w:val="00486FB1"/>
    <w:rsid w:val="004916EB"/>
    <w:rsid w:val="00493136"/>
    <w:rsid w:val="00493F2A"/>
    <w:rsid w:val="004941B6"/>
    <w:rsid w:val="004951B8"/>
    <w:rsid w:val="004960DD"/>
    <w:rsid w:val="0049717A"/>
    <w:rsid w:val="004A1BF4"/>
    <w:rsid w:val="004A29CC"/>
    <w:rsid w:val="004A3136"/>
    <w:rsid w:val="004A3B0B"/>
    <w:rsid w:val="004A6782"/>
    <w:rsid w:val="004B09CB"/>
    <w:rsid w:val="004B1C3A"/>
    <w:rsid w:val="004B1D75"/>
    <w:rsid w:val="004B27FB"/>
    <w:rsid w:val="004B3FAF"/>
    <w:rsid w:val="004B425D"/>
    <w:rsid w:val="004B5690"/>
    <w:rsid w:val="004B5972"/>
    <w:rsid w:val="004B6750"/>
    <w:rsid w:val="004B7078"/>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29C0"/>
    <w:rsid w:val="004D30E1"/>
    <w:rsid w:val="004D4F37"/>
    <w:rsid w:val="004D6A62"/>
    <w:rsid w:val="004D761B"/>
    <w:rsid w:val="004E1142"/>
    <w:rsid w:val="004E13B7"/>
    <w:rsid w:val="004E3212"/>
    <w:rsid w:val="004E35E0"/>
    <w:rsid w:val="004E3F26"/>
    <w:rsid w:val="004E549D"/>
    <w:rsid w:val="004E70A0"/>
    <w:rsid w:val="004F1DCF"/>
    <w:rsid w:val="004F2979"/>
    <w:rsid w:val="004F2BB4"/>
    <w:rsid w:val="004F2FBB"/>
    <w:rsid w:val="004F3B82"/>
    <w:rsid w:val="004F577E"/>
    <w:rsid w:val="004F57D9"/>
    <w:rsid w:val="004F666D"/>
    <w:rsid w:val="004F6A07"/>
    <w:rsid w:val="0050013A"/>
    <w:rsid w:val="00500EBE"/>
    <w:rsid w:val="00501460"/>
    <w:rsid w:val="00502BAB"/>
    <w:rsid w:val="005031E7"/>
    <w:rsid w:val="00503E96"/>
    <w:rsid w:val="005043E3"/>
    <w:rsid w:val="00506678"/>
    <w:rsid w:val="00506E60"/>
    <w:rsid w:val="0050798B"/>
    <w:rsid w:val="005117E3"/>
    <w:rsid w:val="005123F7"/>
    <w:rsid w:val="005129D3"/>
    <w:rsid w:val="00512AD7"/>
    <w:rsid w:val="0051400B"/>
    <w:rsid w:val="005141D9"/>
    <w:rsid w:val="0051580D"/>
    <w:rsid w:val="00515C82"/>
    <w:rsid w:val="00516AE8"/>
    <w:rsid w:val="00516B96"/>
    <w:rsid w:val="00517F7F"/>
    <w:rsid w:val="00517FB1"/>
    <w:rsid w:val="0052155F"/>
    <w:rsid w:val="005219B5"/>
    <w:rsid w:val="00522974"/>
    <w:rsid w:val="00523365"/>
    <w:rsid w:val="00524686"/>
    <w:rsid w:val="005247E2"/>
    <w:rsid w:val="005254C4"/>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204"/>
    <w:rsid w:val="00556DB4"/>
    <w:rsid w:val="0055745E"/>
    <w:rsid w:val="0056300E"/>
    <w:rsid w:val="00565649"/>
    <w:rsid w:val="005672FF"/>
    <w:rsid w:val="00570245"/>
    <w:rsid w:val="0057042C"/>
    <w:rsid w:val="00571327"/>
    <w:rsid w:val="00571A9D"/>
    <w:rsid w:val="00571D8D"/>
    <w:rsid w:val="005723D3"/>
    <w:rsid w:val="00572481"/>
    <w:rsid w:val="00573975"/>
    <w:rsid w:val="005740DC"/>
    <w:rsid w:val="0057414E"/>
    <w:rsid w:val="00574262"/>
    <w:rsid w:val="005745B9"/>
    <w:rsid w:val="0057613A"/>
    <w:rsid w:val="0057777A"/>
    <w:rsid w:val="005778A1"/>
    <w:rsid w:val="0057790C"/>
    <w:rsid w:val="00583331"/>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378E"/>
    <w:rsid w:val="005A462C"/>
    <w:rsid w:val="005A4DDF"/>
    <w:rsid w:val="005A561F"/>
    <w:rsid w:val="005A5644"/>
    <w:rsid w:val="005A6BE3"/>
    <w:rsid w:val="005B1371"/>
    <w:rsid w:val="005B4429"/>
    <w:rsid w:val="005B4A87"/>
    <w:rsid w:val="005B528C"/>
    <w:rsid w:val="005B540E"/>
    <w:rsid w:val="005C290D"/>
    <w:rsid w:val="005C2FEA"/>
    <w:rsid w:val="005C5131"/>
    <w:rsid w:val="005C5341"/>
    <w:rsid w:val="005C58E7"/>
    <w:rsid w:val="005C7AE4"/>
    <w:rsid w:val="005D0D49"/>
    <w:rsid w:val="005D1EAF"/>
    <w:rsid w:val="005D3030"/>
    <w:rsid w:val="005D47E6"/>
    <w:rsid w:val="005D5185"/>
    <w:rsid w:val="005D74C0"/>
    <w:rsid w:val="005E0AB4"/>
    <w:rsid w:val="005E1219"/>
    <w:rsid w:val="005E133B"/>
    <w:rsid w:val="005E1BD8"/>
    <w:rsid w:val="005E1E3C"/>
    <w:rsid w:val="005E22F2"/>
    <w:rsid w:val="005E2C44"/>
    <w:rsid w:val="005E44DB"/>
    <w:rsid w:val="005E4DFB"/>
    <w:rsid w:val="005E5244"/>
    <w:rsid w:val="005E75D6"/>
    <w:rsid w:val="005E7B92"/>
    <w:rsid w:val="005E7C89"/>
    <w:rsid w:val="005F041D"/>
    <w:rsid w:val="005F114F"/>
    <w:rsid w:val="005F2642"/>
    <w:rsid w:val="005F2D99"/>
    <w:rsid w:val="005F2DCE"/>
    <w:rsid w:val="005F340D"/>
    <w:rsid w:val="005F3958"/>
    <w:rsid w:val="005F4B05"/>
    <w:rsid w:val="005F4B43"/>
    <w:rsid w:val="005F4DC9"/>
    <w:rsid w:val="005F7742"/>
    <w:rsid w:val="005F7894"/>
    <w:rsid w:val="005F7B6A"/>
    <w:rsid w:val="00600322"/>
    <w:rsid w:val="0060196E"/>
    <w:rsid w:val="0060466B"/>
    <w:rsid w:val="006052C3"/>
    <w:rsid w:val="00606DBA"/>
    <w:rsid w:val="00607BB0"/>
    <w:rsid w:val="006129D8"/>
    <w:rsid w:val="00613524"/>
    <w:rsid w:val="0061391C"/>
    <w:rsid w:val="006141B3"/>
    <w:rsid w:val="00616976"/>
    <w:rsid w:val="00617107"/>
    <w:rsid w:val="00620351"/>
    <w:rsid w:val="00621117"/>
    <w:rsid w:val="00621188"/>
    <w:rsid w:val="006215A5"/>
    <w:rsid w:val="00621C1C"/>
    <w:rsid w:val="00621F99"/>
    <w:rsid w:val="00624E3F"/>
    <w:rsid w:val="006253B8"/>
    <w:rsid w:val="006257ED"/>
    <w:rsid w:val="006272CF"/>
    <w:rsid w:val="00627A9D"/>
    <w:rsid w:val="00627EA8"/>
    <w:rsid w:val="00630776"/>
    <w:rsid w:val="00631632"/>
    <w:rsid w:val="0063207C"/>
    <w:rsid w:val="006321DA"/>
    <w:rsid w:val="00634499"/>
    <w:rsid w:val="00634A02"/>
    <w:rsid w:val="00634E1E"/>
    <w:rsid w:val="00636A53"/>
    <w:rsid w:val="00637516"/>
    <w:rsid w:val="00637675"/>
    <w:rsid w:val="00640DB1"/>
    <w:rsid w:val="00641087"/>
    <w:rsid w:val="00641563"/>
    <w:rsid w:val="00641E29"/>
    <w:rsid w:val="00642B07"/>
    <w:rsid w:val="006435E3"/>
    <w:rsid w:val="00643FDB"/>
    <w:rsid w:val="0064763C"/>
    <w:rsid w:val="00647E35"/>
    <w:rsid w:val="00650C44"/>
    <w:rsid w:val="006518BF"/>
    <w:rsid w:val="0065268F"/>
    <w:rsid w:val="00652F61"/>
    <w:rsid w:val="00653DE4"/>
    <w:rsid w:val="00654A45"/>
    <w:rsid w:val="0065580D"/>
    <w:rsid w:val="0065624D"/>
    <w:rsid w:val="00656609"/>
    <w:rsid w:val="006579FF"/>
    <w:rsid w:val="00657BED"/>
    <w:rsid w:val="00660009"/>
    <w:rsid w:val="006606E8"/>
    <w:rsid w:val="00660AA0"/>
    <w:rsid w:val="00661624"/>
    <w:rsid w:val="00662614"/>
    <w:rsid w:val="00665755"/>
    <w:rsid w:val="00665C47"/>
    <w:rsid w:val="0066691C"/>
    <w:rsid w:val="006700EE"/>
    <w:rsid w:val="006709C4"/>
    <w:rsid w:val="0067170E"/>
    <w:rsid w:val="00671EDB"/>
    <w:rsid w:val="00673B30"/>
    <w:rsid w:val="00674350"/>
    <w:rsid w:val="00674F4F"/>
    <w:rsid w:val="0067720E"/>
    <w:rsid w:val="00681EF7"/>
    <w:rsid w:val="00682D45"/>
    <w:rsid w:val="00683AC0"/>
    <w:rsid w:val="00686AAD"/>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0EA"/>
    <w:rsid w:val="006A323F"/>
    <w:rsid w:val="006A4057"/>
    <w:rsid w:val="006A4F9C"/>
    <w:rsid w:val="006A5379"/>
    <w:rsid w:val="006A6BA1"/>
    <w:rsid w:val="006A72DD"/>
    <w:rsid w:val="006B04CE"/>
    <w:rsid w:val="006B07B9"/>
    <w:rsid w:val="006B2B99"/>
    <w:rsid w:val="006B2FD5"/>
    <w:rsid w:val="006B3EE9"/>
    <w:rsid w:val="006B45B8"/>
    <w:rsid w:val="006B46FB"/>
    <w:rsid w:val="006B4D5C"/>
    <w:rsid w:val="006B5210"/>
    <w:rsid w:val="006B5F7B"/>
    <w:rsid w:val="006B7410"/>
    <w:rsid w:val="006C0980"/>
    <w:rsid w:val="006C0B7B"/>
    <w:rsid w:val="006C26E0"/>
    <w:rsid w:val="006C4974"/>
    <w:rsid w:val="006C4A90"/>
    <w:rsid w:val="006C568F"/>
    <w:rsid w:val="006C67D0"/>
    <w:rsid w:val="006C6EE8"/>
    <w:rsid w:val="006C7B1E"/>
    <w:rsid w:val="006C7EA4"/>
    <w:rsid w:val="006D03C5"/>
    <w:rsid w:val="006D084B"/>
    <w:rsid w:val="006D0893"/>
    <w:rsid w:val="006D11ED"/>
    <w:rsid w:val="006D1870"/>
    <w:rsid w:val="006D2945"/>
    <w:rsid w:val="006D6CF9"/>
    <w:rsid w:val="006D7350"/>
    <w:rsid w:val="006D79F8"/>
    <w:rsid w:val="006E083A"/>
    <w:rsid w:val="006E0B25"/>
    <w:rsid w:val="006E21FB"/>
    <w:rsid w:val="006E2B8D"/>
    <w:rsid w:val="006E3ADA"/>
    <w:rsid w:val="006E5448"/>
    <w:rsid w:val="006E5B2A"/>
    <w:rsid w:val="006E6CA6"/>
    <w:rsid w:val="006E710F"/>
    <w:rsid w:val="006E78C2"/>
    <w:rsid w:val="006F07A6"/>
    <w:rsid w:val="006F17E8"/>
    <w:rsid w:val="006F32C6"/>
    <w:rsid w:val="006F3A2C"/>
    <w:rsid w:val="006F3F7C"/>
    <w:rsid w:val="006F5B5C"/>
    <w:rsid w:val="006F620B"/>
    <w:rsid w:val="006F7425"/>
    <w:rsid w:val="00700D54"/>
    <w:rsid w:val="00702F51"/>
    <w:rsid w:val="00703E56"/>
    <w:rsid w:val="0070419D"/>
    <w:rsid w:val="00704E8A"/>
    <w:rsid w:val="00705E53"/>
    <w:rsid w:val="007061A7"/>
    <w:rsid w:val="00711668"/>
    <w:rsid w:val="00713475"/>
    <w:rsid w:val="0071371D"/>
    <w:rsid w:val="00713CC6"/>
    <w:rsid w:val="00715CCE"/>
    <w:rsid w:val="007163C3"/>
    <w:rsid w:val="00716AEB"/>
    <w:rsid w:val="0071791A"/>
    <w:rsid w:val="007239C3"/>
    <w:rsid w:val="00725698"/>
    <w:rsid w:val="007256B6"/>
    <w:rsid w:val="00727555"/>
    <w:rsid w:val="00727E8D"/>
    <w:rsid w:val="00730F22"/>
    <w:rsid w:val="0073110C"/>
    <w:rsid w:val="00731141"/>
    <w:rsid w:val="00731F24"/>
    <w:rsid w:val="0073321C"/>
    <w:rsid w:val="00736D8B"/>
    <w:rsid w:val="00736F0F"/>
    <w:rsid w:val="007376E3"/>
    <w:rsid w:val="00737ADB"/>
    <w:rsid w:val="007400E3"/>
    <w:rsid w:val="0074104E"/>
    <w:rsid w:val="00741169"/>
    <w:rsid w:val="00741ECA"/>
    <w:rsid w:val="0074292A"/>
    <w:rsid w:val="0074342D"/>
    <w:rsid w:val="007437D1"/>
    <w:rsid w:val="00743BE1"/>
    <w:rsid w:val="00744067"/>
    <w:rsid w:val="00744786"/>
    <w:rsid w:val="00744F0B"/>
    <w:rsid w:val="007467D8"/>
    <w:rsid w:val="0074726D"/>
    <w:rsid w:val="007478F0"/>
    <w:rsid w:val="0074795C"/>
    <w:rsid w:val="007504C9"/>
    <w:rsid w:val="00750543"/>
    <w:rsid w:val="007507E2"/>
    <w:rsid w:val="007518E2"/>
    <w:rsid w:val="00751E31"/>
    <w:rsid w:val="00752325"/>
    <w:rsid w:val="007525D2"/>
    <w:rsid w:val="007529D0"/>
    <w:rsid w:val="00752D27"/>
    <w:rsid w:val="00753F07"/>
    <w:rsid w:val="00755865"/>
    <w:rsid w:val="0075751A"/>
    <w:rsid w:val="007604EF"/>
    <w:rsid w:val="0076087E"/>
    <w:rsid w:val="00761900"/>
    <w:rsid w:val="00762667"/>
    <w:rsid w:val="007638D0"/>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77585"/>
    <w:rsid w:val="007812FC"/>
    <w:rsid w:val="00782353"/>
    <w:rsid w:val="00782F17"/>
    <w:rsid w:val="007833DF"/>
    <w:rsid w:val="00784B81"/>
    <w:rsid w:val="00785930"/>
    <w:rsid w:val="00790DAB"/>
    <w:rsid w:val="0079171F"/>
    <w:rsid w:val="007918DC"/>
    <w:rsid w:val="00791C87"/>
    <w:rsid w:val="00791DAF"/>
    <w:rsid w:val="00792342"/>
    <w:rsid w:val="0079482A"/>
    <w:rsid w:val="007953DD"/>
    <w:rsid w:val="007958AF"/>
    <w:rsid w:val="00795FFB"/>
    <w:rsid w:val="007969D7"/>
    <w:rsid w:val="00796E7A"/>
    <w:rsid w:val="0079710E"/>
    <w:rsid w:val="0079759A"/>
    <w:rsid w:val="007977A8"/>
    <w:rsid w:val="007A104E"/>
    <w:rsid w:val="007A14A0"/>
    <w:rsid w:val="007A2E54"/>
    <w:rsid w:val="007A38D9"/>
    <w:rsid w:val="007A4D01"/>
    <w:rsid w:val="007A6015"/>
    <w:rsid w:val="007A738F"/>
    <w:rsid w:val="007B1C1E"/>
    <w:rsid w:val="007B2749"/>
    <w:rsid w:val="007B2B0F"/>
    <w:rsid w:val="007B33A7"/>
    <w:rsid w:val="007B3663"/>
    <w:rsid w:val="007B3A42"/>
    <w:rsid w:val="007B4E4A"/>
    <w:rsid w:val="007B512A"/>
    <w:rsid w:val="007B5607"/>
    <w:rsid w:val="007B68FE"/>
    <w:rsid w:val="007B790C"/>
    <w:rsid w:val="007C0B60"/>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48DA"/>
    <w:rsid w:val="007D5B94"/>
    <w:rsid w:val="007D6A07"/>
    <w:rsid w:val="007D7BE9"/>
    <w:rsid w:val="007E0729"/>
    <w:rsid w:val="007E0A1D"/>
    <w:rsid w:val="007E2DD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6CC"/>
    <w:rsid w:val="007F6A2C"/>
    <w:rsid w:val="007F7259"/>
    <w:rsid w:val="0080244C"/>
    <w:rsid w:val="00802C2D"/>
    <w:rsid w:val="008040A8"/>
    <w:rsid w:val="00805590"/>
    <w:rsid w:val="00807333"/>
    <w:rsid w:val="00811B38"/>
    <w:rsid w:val="008155FA"/>
    <w:rsid w:val="008158B7"/>
    <w:rsid w:val="00815D83"/>
    <w:rsid w:val="00816B91"/>
    <w:rsid w:val="0081706C"/>
    <w:rsid w:val="008174D1"/>
    <w:rsid w:val="008175F5"/>
    <w:rsid w:val="008179B8"/>
    <w:rsid w:val="00817B83"/>
    <w:rsid w:val="00820DD9"/>
    <w:rsid w:val="008237A8"/>
    <w:rsid w:val="0082389A"/>
    <w:rsid w:val="00823DF8"/>
    <w:rsid w:val="00824F0A"/>
    <w:rsid w:val="00825D81"/>
    <w:rsid w:val="008279FA"/>
    <w:rsid w:val="00827B60"/>
    <w:rsid w:val="00827B7E"/>
    <w:rsid w:val="00834271"/>
    <w:rsid w:val="00836FDE"/>
    <w:rsid w:val="0083711A"/>
    <w:rsid w:val="008374CC"/>
    <w:rsid w:val="00840041"/>
    <w:rsid w:val="008406EB"/>
    <w:rsid w:val="00841578"/>
    <w:rsid w:val="00841E5B"/>
    <w:rsid w:val="00841EE1"/>
    <w:rsid w:val="008434DD"/>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762"/>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1B8"/>
    <w:rsid w:val="00871820"/>
    <w:rsid w:val="008720A6"/>
    <w:rsid w:val="00872157"/>
    <w:rsid w:val="008725BB"/>
    <w:rsid w:val="008750B6"/>
    <w:rsid w:val="00876361"/>
    <w:rsid w:val="008767A8"/>
    <w:rsid w:val="00877625"/>
    <w:rsid w:val="008779FF"/>
    <w:rsid w:val="00877D87"/>
    <w:rsid w:val="00877F53"/>
    <w:rsid w:val="00880114"/>
    <w:rsid w:val="00880C50"/>
    <w:rsid w:val="0088218C"/>
    <w:rsid w:val="0088305F"/>
    <w:rsid w:val="0088503A"/>
    <w:rsid w:val="00885263"/>
    <w:rsid w:val="008863B9"/>
    <w:rsid w:val="0088643B"/>
    <w:rsid w:val="008878EF"/>
    <w:rsid w:val="008908DF"/>
    <w:rsid w:val="00890921"/>
    <w:rsid w:val="00890E15"/>
    <w:rsid w:val="00891ECE"/>
    <w:rsid w:val="00893118"/>
    <w:rsid w:val="00893956"/>
    <w:rsid w:val="008958F0"/>
    <w:rsid w:val="00895D57"/>
    <w:rsid w:val="00895E18"/>
    <w:rsid w:val="008961EB"/>
    <w:rsid w:val="008967C1"/>
    <w:rsid w:val="0089759E"/>
    <w:rsid w:val="00897D3E"/>
    <w:rsid w:val="00897F42"/>
    <w:rsid w:val="008A2172"/>
    <w:rsid w:val="008A3FC6"/>
    <w:rsid w:val="008A40B7"/>
    <w:rsid w:val="008A4369"/>
    <w:rsid w:val="008A43FE"/>
    <w:rsid w:val="008A45A6"/>
    <w:rsid w:val="008A5164"/>
    <w:rsid w:val="008A518B"/>
    <w:rsid w:val="008A58D5"/>
    <w:rsid w:val="008B1868"/>
    <w:rsid w:val="008B195E"/>
    <w:rsid w:val="008B317F"/>
    <w:rsid w:val="008B446A"/>
    <w:rsid w:val="008B5B20"/>
    <w:rsid w:val="008B73FB"/>
    <w:rsid w:val="008C049D"/>
    <w:rsid w:val="008C10CE"/>
    <w:rsid w:val="008C1575"/>
    <w:rsid w:val="008C1C29"/>
    <w:rsid w:val="008C2874"/>
    <w:rsid w:val="008C79E1"/>
    <w:rsid w:val="008C7AD7"/>
    <w:rsid w:val="008C7E51"/>
    <w:rsid w:val="008D0B7E"/>
    <w:rsid w:val="008D10BA"/>
    <w:rsid w:val="008D12F1"/>
    <w:rsid w:val="008D1FFA"/>
    <w:rsid w:val="008D34DE"/>
    <w:rsid w:val="008D3842"/>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59A0"/>
    <w:rsid w:val="008F640E"/>
    <w:rsid w:val="008F6629"/>
    <w:rsid w:val="008F686C"/>
    <w:rsid w:val="008F6C98"/>
    <w:rsid w:val="008F7CEB"/>
    <w:rsid w:val="00902081"/>
    <w:rsid w:val="009032FC"/>
    <w:rsid w:val="0090357C"/>
    <w:rsid w:val="00904190"/>
    <w:rsid w:val="00904F72"/>
    <w:rsid w:val="00905D1C"/>
    <w:rsid w:val="009079CC"/>
    <w:rsid w:val="009137DD"/>
    <w:rsid w:val="00913C43"/>
    <w:rsid w:val="009147CA"/>
    <w:rsid w:val="009148DE"/>
    <w:rsid w:val="00914F0C"/>
    <w:rsid w:val="009168BE"/>
    <w:rsid w:val="009174A9"/>
    <w:rsid w:val="00917631"/>
    <w:rsid w:val="0091778A"/>
    <w:rsid w:val="009205B7"/>
    <w:rsid w:val="00920CD6"/>
    <w:rsid w:val="00921AD5"/>
    <w:rsid w:val="00921EC6"/>
    <w:rsid w:val="009224FA"/>
    <w:rsid w:val="0092256D"/>
    <w:rsid w:val="00923496"/>
    <w:rsid w:val="009235B9"/>
    <w:rsid w:val="00924FEB"/>
    <w:rsid w:val="00925023"/>
    <w:rsid w:val="00925111"/>
    <w:rsid w:val="0092555F"/>
    <w:rsid w:val="00927A9C"/>
    <w:rsid w:val="009301E5"/>
    <w:rsid w:val="00930C3E"/>
    <w:rsid w:val="00932232"/>
    <w:rsid w:val="00933237"/>
    <w:rsid w:val="0093376C"/>
    <w:rsid w:val="00933C87"/>
    <w:rsid w:val="0093512D"/>
    <w:rsid w:val="0093525B"/>
    <w:rsid w:val="009368CA"/>
    <w:rsid w:val="00936EF7"/>
    <w:rsid w:val="00936F8B"/>
    <w:rsid w:val="009375EA"/>
    <w:rsid w:val="00937632"/>
    <w:rsid w:val="0094157B"/>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57E47"/>
    <w:rsid w:val="00960468"/>
    <w:rsid w:val="00962182"/>
    <w:rsid w:val="00962BBA"/>
    <w:rsid w:val="00963063"/>
    <w:rsid w:val="009643C1"/>
    <w:rsid w:val="009657BC"/>
    <w:rsid w:val="00965B34"/>
    <w:rsid w:val="009662EF"/>
    <w:rsid w:val="00971AA3"/>
    <w:rsid w:val="00971ADC"/>
    <w:rsid w:val="009724F1"/>
    <w:rsid w:val="00973A84"/>
    <w:rsid w:val="00973CE8"/>
    <w:rsid w:val="00974A29"/>
    <w:rsid w:val="00975552"/>
    <w:rsid w:val="00975F96"/>
    <w:rsid w:val="00976803"/>
    <w:rsid w:val="00976FA7"/>
    <w:rsid w:val="009777D9"/>
    <w:rsid w:val="009811D3"/>
    <w:rsid w:val="009815C7"/>
    <w:rsid w:val="00983177"/>
    <w:rsid w:val="00983E1D"/>
    <w:rsid w:val="0098625F"/>
    <w:rsid w:val="009866EE"/>
    <w:rsid w:val="0098764D"/>
    <w:rsid w:val="0098778A"/>
    <w:rsid w:val="00987C85"/>
    <w:rsid w:val="0099082F"/>
    <w:rsid w:val="00990ACE"/>
    <w:rsid w:val="009916C7"/>
    <w:rsid w:val="00991B88"/>
    <w:rsid w:val="0099250F"/>
    <w:rsid w:val="0099292E"/>
    <w:rsid w:val="00992E00"/>
    <w:rsid w:val="00994411"/>
    <w:rsid w:val="00994D3D"/>
    <w:rsid w:val="0099597E"/>
    <w:rsid w:val="00995DF3"/>
    <w:rsid w:val="00996035"/>
    <w:rsid w:val="009968EB"/>
    <w:rsid w:val="00996B1B"/>
    <w:rsid w:val="00996EA5"/>
    <w:rsid w:val="009970B3"/>
    <w:rsid w:val="009973BD"/>
    <w:rsid w:val="00997D48"/>
    <w:rsid w:val="009A0FD4"/>
    <w:rsid w:val="009A1045"/>
    <w:rsid w:val="009A1E18"/>
    <w:rsid w:val="009A25B1"/>
    <w:rsid w:val="009A2E37"/>
    <w:rsid w:val="009A44F0"/>
    <w:rsid w:val="009A46D5"/>
    <w:rsid w:val="009A4753"/>
    <w:rsid w:val="009A4A0F"/>
    <w:rsid w:val="009A4B5F"/>
    <w:rsid w:val="009A5753"/>
    <w:rsid w:val="009A579D"/>
    <w:rsid w:val="009A601A"/>
    <w:rsid w:val="009A7B22"/>
    <w:rsid w:val="009B13CE"/>
    <w:rsid w:val="009B2CB4"/>
    <w:rsid w:val="009B3A28"/>
    <w:rsid w:val="009B3E69"/>
    <w:rsid w:val="009B3FD1"/>
    <w:rsid w:val="009B484C"/>
    <w:rsid w:val="009B5217"/>
    <w:rsid w:val="009B5350"/>
    <w:rsid w:val="009B55DD"/>
    <w:rsid w:val="009C0E54"/>
    <w:rsid w:val="009C1653"/>
    <w:rsid w:val="009C1DDE"/>
    <w:rsid w:val="009C2827"/>
    <w:rsid w:val="009C4D41"/>
    <w:rsid w:val="009C587F"/>
    <w:rsid w:val="009C5A2A"/>
    <w:rsid w:val="009C5D0B"/>
    <w:rsid w:val="009D0257"/>
    <w:rsid w:val="009D03F2"/>
    <w:rsid w:val="009D10B9"/>
    <w:rsid w:val="009D1835"/>
    <w:rsid w:val="009D3101"/>
    <w:rsid w:val="009D46B7"/>
    <w:rsid w:val="009D6095"/>
    <w:rsid w:val="009D7DEB"/>
    <w:rsid w:val="009D7F0B"/>
    <w:rsid w:val="009E0CBF"/>
    <w:rsid w:val="009E12E1"/>
    <w:rsid w:val="009E3297"/>
    <w:rsid w:val="009E4302"/>
    <w:rsid w:val="009E6AED"/>
    <w:rsid w:val="009E722E"/>
    <w:rsid w:val="009E75B0"/>
    <w:rsid w:val="009E76D3"/>
    <w:rsid w:val="009F3ECE"/>
    <w:rsid w:val="009F654E"/>
    <w:rsid w:val="009F734F"/>
    <w:rsid w:val="00A009C4"/>
    <w:rsid w:val="00A03A56"/>
    <w:rsid w:val="00A03B95"/>
    <w:rsid w:val="00A04E13"/>
    <w:rsid w:val="00A06F5B"/>
    <w:rsid w:val="00A07535"/>
    <w:rsid w:val="00A07718"/>
    <w:rsid w:val="00A11E07"/>
    <w:rsid w:val="00A13A93"/>
    <w:rsid w:val="00A16338"/>
    <w:rsid w:val="00A16496"/>
    <w:rsid w:val="00A165C4"/>
    <w:rsid w:val="00A170ED"/>
    <w:rsid w:val="00A174A1"/>
    <w:rsid w:val="00A22330"/>
    <w:rsid w:val="00A22490"/>
    <w:rsid w:val="00A24211"/>
    <w:rsid w:val="00A246B6"/>
    <w:rsid w:val="00A250A7"/>
    <w:rsid w:val="00A25FA3"/>
    <w:rsid w:val="00A26D9F"/>
    <w:rsid w:val="00A27994"/>
    <w:rsid w:val="00A27D21"/>
    <w:rsid w:val="00A306B6"/>
    <w:rsid w:val="00A30D44"/>
    <w:rsid w:val="00A30FFD"/>
    <w:rsid w:val="00A331C1"/>
    <w:rsid w:val="00A334ED"/>
    <w:rsid w:val="00A3704D"/>
    <w:rsid w:val="00A37180"/>
    <w:rsid w:val="00A377D5"/>
    <w:rsid w:val="00A37A01"/>
    <w:rsid w:val="00A37A13"/>
    <w:rsid w:val="00A40FEB"/>
    <w:rsid w:val="00A42E7C"/>
    <w:rsid w:val="00A446CD"/>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1D8C"/>
    <w:rsid w:val="00A726BE"/>
    <w:rsid w:val="00A73C19"/>
    <w:rsid w:val="00A750FC"/>
    <w:rsid w:val="00A75E5C"/>
    <w:rsid w:val="00A762DC"/>
    <w:rsid w:val="00A7671C"/>
    <w:rsid w:val="00A770E9"/>
    <w:rsid w:val="00A81608"/>
    <w:rsid w:val="00A81703"/>
    <w:rsid w:val="00A83372"/>
    <w:rsid w:val="00A864DF"/>
    <w:rsid w:val="00A87765"/>
    <w:rsid w:val="00A927B5"/>
    <w:rsid w:val="00A92E8E"/>
    <w:rsid w:val="00A934C9"/>
    <w:rsid w:val="00A93DC7"/>
    <w:rsid w:val="00A94B11"/>
    <w:rsid w:val="00A9643C"/>
    <w:rsid w:val="00AA0900"/>
    <w:rsid w:val="00AA19DD"/>
    <w:rsid w:val="00AA291F"/>
    <w:rsid w:val="00AA2CBC"/>
    <w:rsid w:val="00AA3529"/>
    <w:rsid w:val="00AA4502"/>
    <w:rsid w:val="00AA4F79"/>
    <w:rsid w:val="00AA622E"/>
    <w:rsid w:val="00AB1260"/>
    <w:rsid w:val="00AB2939"/>
    <w:rsid w:val="00AB29F6"/>
    <w:rsid w:val="00AB2F50"/>
    <w:rsid w:val="00AB3DB5"/>
    <w:rsid w:val="00AB4565"/>
    <w:rsid w:val="00AB4F28"/>
    <w:rsid w:val="00AB5E41"/>
    <w:rsid w:val="00AB66A5"/>
    <w:rsid w:val="00AB6DF9"/>
    <w:rsid w:val="00AB6EF1"/>
    <w:rsid w:val="00AC0C28"/>
    <w:rsid w:val="00AC1F73"/>
    <w:rsid w:val="00AC55DC"/>
    <w:rsid w:val="00AC5820"/>
    <w:rsid w:val="00AC5BD3"/>
    <w:rsid w:val="00AC5D51"/>
    <w:rsid w:val="00AC77C9"/>
    <w:rsid w:val="00AC7933"/>
    <w:rsid w:val="00AC7DD5"/>
    <w:rsid w:val="00AD1ACB"/>
    <w:rsid w:val="00AD1CD8"/>
    <w:rsid w:val="00AD2720"/>
    <w:rsid w:val="00AD3364"/>
    <w:rsid w:val="00AD3D43"/>
    <w:rsid w:val="00AD4F76"/>
    <w:rsid w:val="00AD5034"/>
    <w:rsid w:val="00AD5C1B"/>
    <w:rsid w:val="00AD69EF"/>
    <w:rsid w:val="00AD7E19"/>
    <w:rsid w:val="00AE021A"/>
    <w:rsid w:val="00AE0370"/>
    <w:rsid w:val="00AE0743"/>
    <w:rsid w:val="00AE1077"/>
    <w:rsid w:val="00AE119F"/>
    <w:rsid w:val="00AE190E"/>
    <w:rsid w:val="00AE233E"/>
    <w:rsid w:val="00AE23A2"/>
    <w:rsid w:val="00AE3338"/>
    <w:rsid w:val="00AE35FB"/>
    <w:rsid w:val="00AE67D4"/>
    <w:rsid w:val="00AE6CC4"/>
    <w:rsid w:val="00AE7C52"/>
    <w:rsid w:val="00AF0748"/>
    <w:rsid w:val="00AF1255"/>
    <w:rsid w:val="00AF127D"/>
    <w:rsid w:val="00AF1DCB"/>
    <w:rsid w:val="00AF2370"/>
    <w:rsid w:val="00AF2684"/>
    <w:rsid w:val="00AF2B91"/>
    <w:rsid w:val="00AF2E25"/>
    <w:rsid w:val="00AF3BDA"/>
    <w:rsid w:val="00AF3DB3"/>
    <w:rsid w:val="00AF4A9D"/>
    <w:rsid w:val="00AF5262"/>
    <w:rsid w:val="00AF6444"/>
    <w:rsid w:val="00AF6C37"/>
    <w:rsid w:val="00B02F14"/>
    <w:rsid w:val="00B0389B"/>
    <w:rsid w:val="00B0542F"/>
    <w:rsid w:val="00B07F5E"/>
    <w:rsid w:val="00B10420"/>
    <w:rsid w:val="00B10F8D"/>
    <w:rsid w:val="00B137B0"/>
    <w:rsid w:val="00B154A4"/>
    <w:rsid w:val="00B171DD"/>
    <w:rsid w:val="00B20338"/>
    <w:rsid w:val="00B20480"/>
    <w:rsid w:val="00B207A3"/>
    <w:rsid w:val="00B215B5"/>
    <w:rsid w:val="00B22604"/>
    <w:rsid w:val="00B23243"/>
    <w:rsid w:val="00B2518F"/>
    <w:rsid w:val="00B258BB"/>
    <w:rsid w:val="00B25F75"/>
    <w:rsid w:val="00B26164"/>
    <w:rsid w:val="00B26557"/>
    <w:rsid w:val="00B2682F"/>
    <w:rsid w:val="00B313C6"/>
    <w:rsid w:val="00B31586"/>
    <w:rsid w:val="00B317CA"/>
    <w:rsid w:val="00B321D9"/>
    <w:rsid w:val="00B3233C"/>
    <w:rsid w:val="00B33512"/>
    <w:rsid w:val="00B3682A"/>
    <w:rsid w:val="00B36A22"/>
    <w:rsid w:val="00B3724F"/>
    <w:rsid w:val="00B4091A"/>
    <w:rsid w:val="00B409CB"/>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6B3"/>
    <w:rsid w:val="00B53F55"/>
    <w:rsid w:val="00B54F60"/>
    <w:rsid w:val="00B5561B"/>
    <w:rsid w:val="00B55D4F"/>
    <w:rsid w:val="00B56293"/>
    <w:rsid w:val="00B57CF4"/>
    <w:rsid w:val="00B6041B"/>
    <w:rsid w:val="00B6196F"/>
    <w:rsid w:val="00B630D2"/>
    <w:rsid w:val="00B6375F"/>
    <w:rsid w:val="00B6390F"/>
    <w:rsid w:val="00B63D20"/>
    <w:rsid w:val="00B645FD"/>
    <w:rsid w:val="00B655C2"/>
    <w:rsid w:val="00B658AD"/>
    <w:rsid w:val="00B66C84"/>
    <w:rsid w:val="00B66FBA"/>
    <w:rsid w:val="00B67B97"/>
    <w:rsid w:val="00B734AA"/>
    <w:rsid w:val="00B739EE"/>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0F2"/>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47D8"/>
    <w:rsid w:val="00BB5BA7"/>
    <w:rsid w:val="00BB5DC5"/>
    <w:rsid w:val="00BB5DFC"/>
    <w:rsid w:val="00BB7C1A"/>
    <w:rsid w:val="00BB7CE6"/>
    <w:rsid w:val="00BC0C19"/>
    <w:rsid w:val="00BC0F85"/>
    <w:rsid w:val="00BC2571"/>
    <w:rsid w:val="00BC348B"/>
    <w:rsid w:val="00BC3627"/>
    <w:rsid w:val="00BC3685"/>
    <w:rsid w:val="00BC3F10"/>
    <w:rsid w:val="00BC54FB"/>
    <w:rsid w:val="00BC567A"/>
    <w:rsid w:val="00BC5E8A"/>
    <w:rsid w:val="00BC7800"/>
    <w:rsid w:val="00BC7F65"/>
    <w:rsid w:val="00BD07A0"/>
    <w:rsid w:val="00BD0B7B"/>
    <w:rsid w:val="00BD279D"/>
    <w:rsid w:val="00BD27C5"/>
    <w:rsid w:val="00BD4262"/>
    <w:rsid w:val="00BD47C6"/>
    <w:rsid w:val="00BD5710"/>
    <w:rsid w:val="00BD596B"/>
    <w:rsid w:val="00BD5B8D"/>
    <w:rsid w:val="00BD68B0"/>
    <w:rsid w:val="00BD6AB3"/>
    <w:rsid w:val="00BD6BB8"/>
    <w:rsid w:val="00BD73F6"/>
    <w:rsid w:val="00BE1A0F"/>
    <w:rsid w:val="00BE348F"/>
    <w:rsid w:val="00BE3BF2"/>
    <w:rsid w:val="00BE4813"/>
    <w:rsid w:val="00BE4D4D"/>
    <w:rsid w:val="00BE553B"/>
    <w:rsid w:val="00BE565D"/>
    <w:rsid w:val="00BE7764"/>
    <w:rsid w:val="00BF015A"/>
    <w:rsid w:val="00BF1ED8"/>
    <w:rsid w:val="00BF3174"/>
    <w:rsid w:val="00BF33B4"/>
    <w:rsid w:val="00BF418A"/>
    <w:rsid w:val="00BF42AA"/>
    <w:rsid w:val="00BF47B6"/>
    <w:rsid w:val="00BF5D4B"/>
    <w:rsid w:val="00BF610D"/>
    <w:rsid w:val="00C00D27"/>
    <w:rsid w:val="00C00EDA"/>
    <w:rsid w:val="00C01460"/>
    <w:rsid w:val="00C01815"/>
    <w:rsid w:val="00C02492"/>
    <w:rsid w:val="00C02530"/>
    <w:rsid w:val="00C02B3D"/>
    <w:rsid w:val="00C03D2C"/>
    <w:rsid w:val="00C03E08"/>
    <w:rsid w:val="00C04328"/>
    <w:rsid w:val="00C04C1D"/>
    <w:rsid w:val="00C06436"/>
    <w:rsid w:val="00C068A7"/>
    <w:rsid w:val="00C06B2F"/>
    <w:rsid w:val="00C06D0A"/>
    <w:rsid w:val="00C06EF0"/>
    <w:rsid w:val="00C07240"/>
    <w:rsid w:val="00C07929"/>
    <w:rsid w:val="00C07D91"/>
    <w:rsid w:val="00C116CF"/>
    <w:rsid w:val="00C1254E"/>
    <w:rsid w:val="00C1301F"/>
    <w:rsid w:val="00C165D8"/>
    <w:rsid w:val="00C16DB7"/>
    <w:rsid w:val="00C173DB"/>
    <w:rsid w:val="00C17528"/>
    <w:rsid w:val="00C17F43"/>
    <w:rsid w:val="00C17FC4"/>
    <w:rsid w:val="00C20A41"/>
    <w:rsid w:val="00C20B74"/>
    <w:rsid w:val="00C21267"/>
    <w:rsid w:val="00C2315E"/>
    <w:rsid w:val="00C23711"/>
    <w:rsid w:val="00C24650"/>
    <w:rsid w:val="00C24CD5"/>
    <w:rsid w:val="00C24E9F"/>
    <w:rsid w:val="00C24ED0"/>
    <w:rsid w:val="00C259F4"/>
    <w:rsid w:val="00C2614B"/>
    <w:rsid w:val="00C261A8"/>
    <w:rsid w:val="00C26706"/>
    <w:rsid w:val="00C26FDD"/>
    <w:rsid w:val="00C270B6"/>
    <w:rsid w:val="00C304E0"/>
    <w:rsid w:val="00C305D3"/>
    <w:rsid w:val="00C30F0C"/>
    <w:rsid w:val="00C315A3"/>
    <w:rsid w:val="00C323CE"/>
    <w:rsid w:val="00C32E9D"/>
    <w:rsid w:val="00C3385D"/>
    <w:rsid w:val="00C35490"/>
    <w:rsid w:val="00C35569"/>
    <w:rsid w:val="00C35B73"/>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5EF"/>
    <w:rsid w:val="00C528A3"/>
    <w:rsid w:val="00C532B4"/>
    <w:rsid w:val="00C53E7C"/>
    <w:rsid w:val="00C5638A"/>
    <w:rsid w:val="00C56B53"/>
    <w:rsid w:val="00C57AEB"/>
    <w:rsid w:val="00C60E37"/>
    <w:rsid w:val="00C61276"/>
    <w:rsid w:val="00C61B23"/>
    <w:rsid w:val="00C6272F"/>
    <w:rsid w:val="00C63F01"/>
    <w:rsid w:val="00C6554C"/>
    <w:rsid w:val="00C65565"/>
    <w:rsid w:val="00C65569"/>
    <w:rsid w:val="00C66BA2"/>
    <w:rsid w:val="00C674D9"/>
    <w:rsid w:val="00C759F8"/>
    <w:rsid w:val="00C75A8B"/>
    <w:rsid w:val="00C77328"/>
    <w:rsid w:val="00C777B4"/>
    <w:rsid w:val="00C80DD4"/>
    <w:rsid w:val="00C84119"/>
    <w:rsid w:val="00C853E6"/>
    <w:rsid w:val="00C865B9"/>
    <w:rsid w:val="00C870F6"/>
    <w:rsid w:val="00C87310"/>
    <w:rsid w:val="00C87A96"/>
    <w:rsid w:val="00C9338E"/>
    <w:rsid w:val="00C95169"/>
    <w:rsid w:val="00C953F6"/>
    <w:rsid w:val="00C95985"/>
    <w:rsid w:val="00C960A6"/>
    <w:rsid w:val="00CA19ED"/>
    <w:rsid w:val="00CA28AE"/>
    <w:rsid w:val="00CA2B8C"/>
    <w:rsid w:val="00CA34E0"/>
    <w:rsid w:val="00CA3AE1"/>
    <w:rsid w:val="00CA4C48"/>
    <w:rsid w:val="00CA5156"/>
    <w:rsid w:val="00CA5C5C"/>
    <w:rsid w:val="00CA6601"/>
    <w:rsid w:val="00CA6BA8"/>
    <w:rsid w:val="00CA6CF0"/>
    <w:rsid w:val="00CA6D72"/>
    <w:rsid w:val="00CA7535"/>
    <w:rsid w:val="00CB0BAF"/>
    <w:rsid w:val="00CB12E2"/>
    <w:rsid w:val="00CB4044"/>
    <w:rsid w:val="00CB42BF"/>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0E19"/>
    <w:rsid w:val="00CE117D"/>
    <w:rsid w:val="00CE1DF4"/>
    <w:rsid w:val="00CE3043"/>
    <w:rsid w:val="00CE5D85"/>
    <w:rsid w:val="00CE5E11"/>
    <w:rsid w:val="00CE61FE"/>
    <w:rsid w:val="00CE68D8"/>
    <w:rsid w:val="00CE6A9F"/>
    <w:rsid w:val="00CE7A60"/>
    <w:rsid w:val="00CF06CC"/>
    <w:rsid w:val="00CF074E"/>
    <w:rsid w:val="00CF0D13"/>
    <w:rsid w:val="00CF18F1"/>
    <w:rsid w:val="00CF2C98"/>
    <w:rsid w:val="00CF2DB0"/>
    <w:rsid w:val="00CF394F"/>
    <w:rsid w:val="00CF535A"/>
    <w:rsid w:val="00CF62DB"/>
    <w:rsid w:val="00CF72CE"/>
    <w:rsid w:val="00CF757B"/>
    <w:rsid w:val="00CF7E5B"/>
    <w:rsid w:val="00D001DD"/>
    <w:rsid w:val="00D00389"/>
    <w:rsid w:val="00D008CC"/>
    <w:rsid w:val="00D00E3C"/>
    <w:rsid w:val="00D0119C"/>
    <w:rsid w:val="00D011EA"/>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8E0"/>
    <w:rsid w:val="00D33F44"/>
    <w:rsid w:val="00D34423"/>
    <w:rsid w:val="00D34676"/>
    <w:rsid w:val="00D34877"/>
    <w:rsid w:val="00D36D4C"/>
    <w:rsid w:val="00D378ED"/>
    <w:rsid w:val="00D40119"/>
    <w:rsid w:val="00D4105C"/>
    <w:rsid w:val="00D420DD"/>
    <w:rsid w:val="00D43964"/>
    <w:rsid w:val="00D43DD0"/>
    <w:rsid w:val="00D44848"/>
    <w:rsid w:val="00D448BC"/>
    <w:rsid w:val="00D46C0F"/>
    <w:rsid w:val="00D50255"/>
    <w:rsid w:val="00D5103C"/>
    <w:rsid w:val="00D51059"/>
    <w:rsid w:val="00D512CE"/>
    <w:rsid w:val="00D52885"/>
    <w:rsid w:val="00D53686"/>
    <w:rsid w:val="00D54700"/>
    <w:rsid w:val="00D54FC9"/>
    <w:rsid w:val="00D55CBE"/>
    <w:rsid w:val="00D56546"/>
    <w:rsid w:val="00D56FF4"/>
    <w:rsid w:val="00D57EB3"/>
    <w:rsid w:val="00D60155"/>
    <w:rsid w:val="00D61583"/>
    <w:rsid w:val="00D63266"/>
    <w:rsid w:val="00D644B7"/>
    <w:rsid w:val="00D648E5"/>
    <w:rsid w:val="00D64969"/>
    <w:rsid w:val="00D64C89"/>
    <w:rsid w:val="00D65589"/>
    <w:rsid w:val="00D66520"/>
    <w:rsid w:val="00D67306"/>
    <w:rsid w:val="00D67527"/>
    <w:rsid w:val="00D67FB3"/>
    <w:rsid w:val="00D702BA"/>
    <w:rsid w:val="00D70EB2"/>
    <w:rsid w:val="00D71B24"/>
    <w:rsid w:val="00D725C8"/>
    <w:rsid w:val="00D72CC4"/>
    <w:rsid w:val="00D72F8A"/>
    <w:rsid w:val="00D734A3"/>
    <w:rsid w:val="00D73870"/>
    <w:rsid w:val="00D739E4"/>
    <w:rsid w:val="00D74733"/>
    <w:rsid w:val="00D764BF"/>
    <w:rsid w:val="00D76864"/>
    <w:rsid w:val="00D76B81"/>
    <w:rsid w:val="00D76BF3"/>
    <w:rsid w:val="00D7707D"/>
    <w:rsid w:val="00D779B2"/>
    <w:rsid w:val="00D77A14"/>
    <w:rsid w:val="00D77F60"/>
    <w:rsid w:val="00D809F8"/>
    <w:rsid w:val="00D8101D"/>
    <w:rsid w:val="00D81FA3"/>
    <w:rsid w:val="00D83B61"/>
    <w:rsid w:val="00D83C3B"/>
    <w:rsid w:val="00D84AE9"/>
    <w:rsid w:val="00D8517F"/>
    <w:rsid w:val="00D8705F"/>
    <w:rsid w:val="00D9238A"/>
    <w:rsid w:val="00D92564"/>
    <w:rsid w:val="00D9298D"/>
    <w:rsid w:val="00D93FF2"/>
    <w:rsid w:val="00D945D0"/>
    <w:rsid w:val="00D976C1"/>
    <w:rsid w:val="00DA0CE0"/>
    <w:rsid w:val="00DA0D28"/>
    <w:rsid w:val="00DA1734"/>
    <w:rsid w:val="00DA1E56"/>
    <w:rsid w:val="00DA27F0"/>
    <w:rsid w:val="00DA2E00"/>
    <w:rsid w:val="00DA30E8"/>
    <w:rsid w:val="00DA336D"/>
    <w:rsid w:val="00DA3790"/>
    <w:rsid w:val="00DA42A7"/>
    <w:rsid w:val="00DA48B5"/>
    <w:rsid w:val="00DA543D"/>
    <w:rsid w:val="00DA618C"/>
    <w:rsid w:val="00DB01D1"/>
    <w:rsid w:val="00DB0AFD"/>
    <w:rsid w:val="00DB1068"/>
    <w:rsid w:val="00DB30B3"/>
    <w:rsid w:val="00DB49C3"/>
    <w:rsid w:val="00DC01C3"/>
    <w:rsid w:val="00DC03E5"/>
    <w:rsid w:val="00DC0C5A"/>
    <w:rsid w:val="00DC0F98"/>
    <w:rsid w:val="00DC2323"/>
    <w:rsid w:val="00DC47C4"/>
    <w:rsid w:val="00DC4DA4"/>
    <w:rsid w:val="00DC586B"/>
    <w:rsid w:val="00DC6D12"/>
    <w:rsid w:val="00DC770F"/>
    <w:rsid w:val="00DC78E1"/>
    <w:rsid w:val="00DD006A"/>
    <w:rsid w:val="00DD0E7D"/>
    <w:rsid w:val="00DD59F1"/>
    <w:rsid w:val="00DD5E19"/>
    <w:rsid w:val="00DD5E32"/>
    <w:rsid w:val="00DE03E9"/>
    <w:rsid w:val="00DE2D73"/>
    <w:rsid w:val="00DE34CF"/>
    <w:rsid w:val="00DE4189"/>
    <w:rsid w:val="00DE5080"/>
    <w:rsid w:val="00DE51F3"/>
    <w:rsid w:val="00DE5424"/>
    <w:rsid w:val="00DE5627"/>
    <w:rsid w:val="00DE61CC"/>
    <w:rsid w:val="00DE6A53"/>
    <w:rsid w:val="00DE7973"/>
    <w:rsid w:val="00DF0393"/>
    <w:rsid w:val="00DF1996"/>
    <w:rsid w:val="00DF2CE0"/>
    <w:rsid w:val="00DF3C03"/>
    <w:rsid w:val="00DF4EE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07713"/>
    <w:rsid w:val="00E10579"/>
    <w:rsid w:val="00E11B37"/>
    <w:rsid w:val="00E1200C"/>
    <w:rsid w:val="00E122AC"/>
    <w:rsid w:val="00E13108"/>
    <w:rsid w:val="00E13A37"/>
    <w:rsid w:val="00E13EFD"/>
    <w:rsid w:val="00E13F3D"/>
    <w:rsid w:val="00E1493D"/>
    <w:rsid w:val="00E15444"/>
    <w:rsid w:val="00E178EE"/>
    <w:rsid w:val="00E206A6"/>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37B02"/>
    <w:rsid w:val="00E405D3"/>
    <w:rsid w:val="00E40AB4"/>
    <w:rsid w:val="00E413B2"/>
    <w:rsid w:val="00E41EEC"/>
    <w:rsid w:val="00E428D5"/>
    <w:rsid w:val="00E4371E"/>
    <w:rsid w:val="00E46278"/>
    <w:rsid w:val="00E46A22"/>
    <w:rsid w:val="00E507D7"/>
    <w:rsid w:val="00E52400"/>
    <w:rsid w:val="00E53744"/>
    <w:rsid w:val="00E53ECE"/>
    <w:rsid w:val="00E547E0"/>
    <w:rsid w:val="00E575A3"/>
    <w:rsid w:val="00E60EB4"/>
    <w:rsid w:val="00E625FC"/>
    <w:rsid w:val="00E62C26"/>
    <w:rsid w:val="00E62CA7"/>
    <w:rsid w:val="00E63551"/>
    <w:rsid w:val="00E6452B"/>
    <w:rsid w:val="00E667BA"/>
    <w:rsid w:val="00E674D8"/>
    <w:rsid w:val="00E701A9"/>
    <w:rsid w:val="00E71660"/>
    <w:rsid w:val="00E71DF9"/>
    <w:rsid w:val="00E72F47"/>
    <w:rsid w:val="00E744F0"/>
    <w:rsid w:val="00E75705"/>
    <w:rsid w:val="00E77081"/>
    <w:rsid w:val="00E7712E"/>
    <w:rsid w:val="00E81B93"/>
    <w:rsid w:val="00E82BF6"/>
    <w:rsid w:val="00E85454"/>
    <w:rsid w:val="00E8580A"/>
    <w:rsid w:val="00E86C02"/>
    <w:rsid w:val="00E904D8"/>
    <w:rsid w:val="00E9176E"/>
    <w:rsid w:val="00E948C9"/>
    <w:rsid w:val="00E9491A"/>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217B"/>
    <w:rsid w:val="00EB2935"/>
    <w:rsid w:val="00EB311A"/>
    <w:rsid w:val="00EB3422"/>
    <w:rsid w:val="00EB3461"/>
    <w:rsid w:val="00EB3E95"/>
    <w:rsid w:val="00EB5F71"/>
    <w:rsid w:val="00EB7456"/>
    <w:rsid w:val="00EB7653"/>
    <w:rsid w:val="00EC01E6"/>
    <w:rsid w:val="00EC027D"/>
    <w:rsid w:val="00EC11F3"/>
    <w:rsid w:val="00EC286F"/>
    <w:rsid w:val="00EC287A"/>
    <w:rsid w:val="00EC5D2F"/>
    <w:rsid w:val="00EC69E4"/>
    <w:rsid w:val="00EC753F"/>
    <w:rsid w:val="00ED1721"/>
    <w:rsid w:val="00ED295F"/>
    <w:rsid w:val="00ED45C7"/>
    <w:rsid w:val="00ED4CAB"/>
    <w:rsid w:val="00ED4FD3"/>
    <w:rsid w:val="00ED57CE"/>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6CC6"/>
    <w:rsid w:val="00EF7AEA"/>
    <w:rsid w:val="00EF7BE4"/>
    <w:rsid w:val="00EF7E64"/>
    <w:rsid w:val="00F03A9F"/>
    <w:rsid w:val="00F03E1C"/>
    <w:rsid w:val="00F03E4F"/>
    <w:rsid w:val="00F0422F"/>
    <w:rsid w:val="00F045A3"/>
    <w:rsid w:val="00F04A9F"/>
    <w:rsid w:val="00F11A1A"/>
    <w:rsid w:val="00F11F10"/>
    <w:rsid w:val="00F12211"/>
    <w:rsid w:val="00F12CF9"/>
    <w:rsid w:val="00F1409C"/>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705"/>
    <w:rsid w:val="00F36B32"/>
    <w:rsid w:val="00F37579"/>
    <w:rsid w:val="00F40034"/>
    <w:rsid w:val="00F40836"/>
    <w:rsid w:val="00F44D8E"/>
    <w:rsid w:val="00F44E38"/>
    <w:rsid w:val="00F4659F"/>
    <w:rsid w:val="00F47D37"/>
    <w:rsid w:val="00F47D61"/>
    <w:rsid w:val="00F51B38"/>
    <w:rsid w:val="00F52C6C"/>
    <w:rsid w:val="00F55A3F"/>
    <w:rsid w:val="00F55EF6"/>
    <w:rsid w:val="00F560EC"/>
    <w:rsid w:val="00F56DB3"/>
    <w:rsid w:val="00F573EA"/>
    <w:rsid w:val="00F57A8A"/>
    <w:rsid w:val="00F57BBE"/>
    <w:rsid w:val="00F64641"/>
    <w:rsid w:val="00F65055"/>
    <w:rsid w:val="00F663E0"/>
    <w:rsid w:val="00F66AF0"/>
    <w:rsid w:val="00F673D5"/>
    <w:rsid w:val="00F7070A"/>
    <w:rsid w:val="00F71EE1"/>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96D99"/>
    <w:rsid w:val="00F9754D"/>
    <w:rsid w:val="00FA37BE"/>
    <w:rsid w:val="00FA4252"/>
    <w:rsid w:val="00FA4296"/>
    <w:rsid w:val="00FA4E6A"/>
    <w:rsid w:val="00FA58D9"/>
    <w:rsid w:val="00FA6682"/>
    <w:rsid w:val="00FA75D8"/>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54F7"/>
    <w:rsid w:val="00FD604F"/>
    <w:rsid w:val="00FD65B0"/>
    <w:rsid w:val="00FD75DB"/>
    <w:rsid w:val="00FE071E"/>
    <w:rsid w:val="00FE0E90"/>
    <w:rsid w:val="00FE19F1"/>
    <w:rsid w:val="00FE272D"/>
    <w:rsid w:val="00FE447D"/>
    <w:rsid w:val="00FE6976"/>
    <w:rsid w:val="00FE715E"/>
    <w:rsid w:val="00FF155B"/>
    <w:rsid w:val="00FF1BE1"/>
    <w:rsid w:val="00FF203B"/>
    <w:rsid w:val="00FF26C9"/>
    <w:rsid w:val="00FF39B9"/>
    <w:rsid w:val="00FF3B14"/>
    <w:rsid w:val="00FF4365"/>
    <w:rsid w:val="00FF66A0"/>
    <w:rsid w:val="00FF78FB"/>
    <w:rsid w:val="00FF7CE6"/>
    <w:rsid w:val="4ED01E32"/>
    <w:rsid w:val="70DD92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043817F-D708-124A-A8B1-38C41E473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 w:type="character" w:customStyle="1" w:styleId="NOZchn">
    <w:name w:val="NO Zchn"/>
    <w:rsid w:val="009177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293410484">
      <w:bodyDiv w:val="1"/>
      <w:marLeft w:val="0"/>
      <w:marRight w:val="0"/>
      <w:marTop w:val="0"/>
      <w:marBottom w:val="0"/>
      <w:divBdr>
        <w:top w:val="none" w:sz="0" w:space="0" w:color="auto"/>
        <w:left w:val="none" w:sz="0" w:space="0" w:color="auto"/>
        <w:bottom w:val="none" w:sz="0" w:space="0" w:color="auto"/>
        <w:right w:val="none" w:sz="0" w:space="0" w:color="auto"/>
      </w:divBdr>
      <w:divsChild>
        <w:div w:id="606080902">
          <w:marLeft w:val="0"/>
          <w:marRight w:val="0"/>
          <w:marTop w:val="0"/>
          <w:marBottom w:val="0"/>
          <w:divBdr>
            <w:top w:val="none" w:sz="0" w:space="0" w:color="auto"/>
            <w:left w:val="none" w:sz="0" w:space="0" w:color="auto"/>
            <w:bottom w:val="none" w:sz="0" w:space="0" w:color="auto"/>
            <w:right w:val="none" w:sz="0" w:space="0" w:color="auto"/>
          </w:divBdr>
        </w:div>
      </w:divsChild>
    </w:div>
    <w:div w:id="316304798">
      <w:bodyDiv w:val="1"/>
      <w:marLeft w:val="0"/>
      <w:marRight w:val="0"/>
      <w:marTop w:val="0"/>
      <w:marBottom w:val="0"/>
      <w:divBdr>
        <w:top w:val="none" w:sz="0" w:space="0" w:color="auto"/>
        <w:left w:val="none" w:sz="0" w:space="0" w:color="auto"/>
        <w:bottom w:val="none" w:sz="0" w:space="0" w:color="auto"/>
        <w:right w:val="none" w:sz="0" w:space="0" w:color="auto"/>
      </w:divBdr>
      <w:divsChild>
        <w:div w:id="904150184">
          <w:marLeft w:val="0"/>
          <w:marRight w:val="0"/>
          <w:marTop w:val="0"/>
          <w:marBottom w:val="0"/>
          <w:divBdr>
            <w:top w:val="none" w:sz="0" w:space="0" w:color="auto"/>
            <w:left w:val="none" w:sz="0" w:space="0" w:color="auto"/>
            <w:bottom w:val="none" w:sz="0" w:space="0" w:color="auto"/>
            <w:right w:val="none" w:sz="0" w:space="0" w:color="auto"/>
          </w:divBdr>
        </w:div>
      </w:divsChild>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7667051">
      <w:bodyDiv w:val="1"/>
      <w:marLeft w:val="0"/>
      <w:marRight w:val="0"/>
      <w:marTop w:val="0"/>
      <w:marBottom w:val="0"/>
      <w:divBdr>
        <w:top w:val="none" w:sz="0" w:space="0" w:color="auto"/>
        <w:left w:val="none" w:sz="0" w:space="0" w:color="auto"/>
        <w:bottom w:val="none" w:sz="0" w:space="0" w:color="auto"/>
        <w:right w:val="none" w:sz="0" w:space="0" w:color="auto"/>
      </w:divBdr>
      <w:divsChild>
        <w:div w:id="1472745482">
          <w:marLeft w:val="0"/>
          <w:marRight w:val="0"/>
          <w:marTop w:val="0"/>
          <w:marBottom w:val="0"/>
          <w:divBdr>
            <w:top w:val="none" w:sz="0" w:space="0" w:color="auto"/>
            <w:left w:val="none" w:sz="0" w:space="0" w:color="auto"/>
            <w:bottom w:val="none" w:sz="0" w:space="0" w:color="auto"/>
            <w:right w:val="none" w:sz="0" w:space="0" w:color="auto"/>
          </w:divBdr>
        </w:div>
      </w:divsChild>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2.xml><?xml version="1.0" encoding="utf-8"?>
<ds:datastoreItem xmlns:ds="http://schemas.openxmlformats.org/officeDocument/2006/customXml" ds:itemID="{8BCE2419-64F8-4BCE-9B46-E90920BBE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D98884-84D4-48DB-9774-0A443D48D53D}">
  <ds:schemaRefs>
    <ds:schemaRef ds:uri="http://schemas.microsoft.com/sharepoint/v3/contenttype/forms"/>
  </ds:schemaRefs>
</ds:datastoreItem>
</file>

<file path=customXml/itemProps4.xml><?xml version="1.0" encoding="utf-8"?>
<ds:datastoreItem xmlns:ds="http://schemas.openxmlformats.org/officeDocument/2006/customXml" ds:itemID="{FE33D2E7-77F7-4CA5-A369-E28835D8F71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1890</TotalTime>
  <Pages>7</Pages>
  <Words>2322</Words>
  <Characters>13236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Ashish Sanjay Sharma</cp:lastModifiedBy>
  <cp:revision>45</cp:revision>
  <cp:lastPrinted>1899-12-31T23:00:00Z</cp:lastPrinted>
  <dcterms:created xsi:type="dcterms:W3CDTF">2025-04-17T13:38:00Z</dcterms:created>
  <dcterms:modified xsi:type="dcterms:W3CDTF">2025-05-12T13:35:00Z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